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D03877">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del w:id="3" w:author="Huawei" w:date="2022-04-22T11:53:00Z">
              <w:r w:rsidR="003562A6" w:rsidDel="00D03877">
                <w:delText>2</w:delText>
              </w:r>
            </w:del>
            <w:ins w:id="4" w:author="Huawei" w:date="2022-04-22T11:53:00Z">
              <w:r w:rsidR="00D03877">
                <w:t>3</w:t>
              </w:r>
            </w:ins>
            <w:r w:rsidRPr="004E4268">
              <w:t>.</w:t>
            </w:r>
            <w:bookmarkEnd w:id="2"/>
            <w:r w:rsidR="00112E7D">
              <w:t>0</w:t>
            </w:r>
            <w:r w:rsidRPr="004E4268">
              <w:t xml:space="preserve"> </w:t>
            </w:r>
            <w:r w:rsidRPr="004E4268">
              <w:rPr>
                <w:sz w:val="32"/>
              </w:rPr>
              <w:t>(</w:t>
            </w:r>
            <w:bookmarkStart w:id="5" w:name="issueDate"/>
            <w:r w:rsidR="00184949" w:rsidRPr="004E4268">
              <w:rPr>
                <w:sz w:val="32"/>
              </w:rPr>
              <w:t>202</w:t>
            </w:r>
            <w:r w:rsidR="003562A6">
              <w:rPr>
                <w:sz w:val="32"/>
              </w:rPr>
              <w:t>2</w:t>
            </w:r>
            <w:r w:rsidRPr="004E4268">
              <w:rPr>
                <w:sz w:val="32"/>
              </w:rPr>
              <w:t>-</w:t>
            </w:r>
            <w:bookmarkEnd w:id="5"/>
            <w:del w:id="6" w:author="Huawei" w:date="2022-04-22T11:53:00Z">
              <w:r w:rsidR="003562A6" w:rsidDel="00D03877">
                <w:rPr>
                  <w:sz w:val="32"/>
                </w:rPr>
                <w:delText>02</w:delText>
              </w:r>
            </w:del>
            <w:ins w:id="7" w:author="Huawei" w:date="2022-04-22T11:53:00Z">
              <w:r w:rsidR="00D03877">
                <w:rPr>
                  <w:sz w:val="32"/>
                </w:rPr>
                <w:t>0</w:t>
              </w:r>
              <w:r w:rsidR="00D03877">
                <w:rPr>
                  <w:sz w:val="32"/>
                </w:rPr>
                <w:t>5</w:t>
              </w:r>
            </w:ins>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8" w:name="spectype2"/>
            <w:r w:rsidR="00D57972" w:rsidRPr="004E4268">
              <w:t>Report</w:t>
            </w:r>
            <w:bookmarkEnd w:id="8"/>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9" w:name="specTitle"/>
            <w:r w:rsidR="004E4268">
              <w:t>Radio Access Networks</w:t>
            </w:r>
            <w:r w:rsidRPr="004E4268">
              <w:t>;</w:t>
            </w:r>
          </w:p>
          <w:bookmarkEnd w:id="9"/>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10" w:name="specRelease"/>
            <w:r w:rsidRPr="004E4268">
              <w:rPr>
                <w:rStyle w:val="ZGSM"/>
              </w:rPr>
              <w:t>17</w:t>
            </w:r>
            <w:bookmarkEnd w:id="10"/>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11"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215009" w:rsidP="00133525">
            <w:pPr>
              <w:pStyle w:val="FP"/>
              <w:ind w:left="2835" w:right="2835"/>
              <w:jc w:val="center"/>
              <w:rPr>
                <w:rFonts w:ascii="Arial" w:hAnsi="Arial"/>
                <w:sz w:val="18"/>
              </w:rPr>
            </w:pPr>
            <w:hyperlink r:id="rId11" w:history="1">
              <w:r w:rsidR="00FF0630" w:rsidRPr="00EA5500">
                <w:rPr>
                  <w:rStyle w:val="a7"/>
                  <w:rFonts w:ascii="Arial" w:hAnsi="Arial"/>
                  <w:sz w:val="18"/>
                </w:rPr>
                <w:t>http://www.3gpp.org</w:t>
              </w:r>
            </w:hyperlink>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del w:id="16" w:author="Huawei" w:date="2022-04-22T11:53:00Z">
              <w:r w:rsidR="003A7C82" w:rsidDel="00D03877">
                <w:rPr>
                  <w:noProof/>
                  <w:sz w:val="18"/>
                </w:rPr>
                <w:delText>2020</w:delText>
              </w:r>
            </w:del>
            <w:ins w:id="17" w:author="Huawei" w:date="2022-04-22T11:53:00Z">
              <w:r w:rsidR="00D03877">
                <w:rPr>
                  <w:noProof/>
                  <w:sz w:val="18"/>
                </w:rPr>
                <w:t>202</w:t>
              </w:r>
              <w:r w:rsidR="00D03877">
                <w:rPr>
                  <w:noProof/>
                  <w:sz w:val="18"/>
                </w:rPr>
                <w:t>2</w:t>
              </w:r>
            </w:ins>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9" w:name="tableOfContents"/>
      <w:bookmarkEnd w:id="19"/>
      <w:r w:rsidRPr="004D3578">
        <w:lastRenderedPageBreak/>
        <w:t>Contents</w:t>
      </w:r>
    </w:p>
    <w:p w:rsidR="00B04FC3" w:rsidRDefault="004D3578">
      <w:pPr>
        <w:pStyle w:val="10"/>
        <w:rPr>
          <w:ins w:id="20" w:author="Huawei" w:date="2022-04-22T12:00: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21" w:name="_GoBack"/>
      <w:ins w:id="22" w:author="Huawei" w:date="2022-04-22T12:00:00Z">
        <w:r w:rsidR="00B04FC3">
          <w:t>Foreword</w:t>
        </w:r>
        <w:r w:rsidR="00B04FC3">
          <w:tab/>
        </w:r>
        <w:r w:rsidR="00B04FC3">
          <w:fldChar w:fldCharType="begin"/>
        </w:r>
        <w:r w:rsidR="00B04FC3">
          <w:instrText xml:space="preserve"> PAGEREF _Toc101521241 \h </w:instrText>
        </w:r>
      </w:ins>
      <w:r w:rsidR="00B04FC3">
        <w:fldChar w:fldCharType="separate"/>
      </w:r>
      <w:ins w:id="23" w:author="Huawei" w:date="2022-04-22T12:00:00Z">
        <w:r w:rsidR="00B04FC3">
          <w:t>4</w:t>
        </w:r>
        <w:r w:rsidR="00B04FC3">
          <w:fldChar w:fldCharType="end"/>
        </w:r>
      </w:ins>
    </w:p>
    <w:p w:rsidR="00B04FC3" w:rsidRDefault="00B04FC3">
      <w:pPr>
        <w:pStyle w:val="10"/>
        <w:rPr>
          <w:ins w:id="24" w:author="Huawei" w:date="2022-04-22T12:00:00Z"/>
          <w:rFonts w:asciiTheme="minorHAnsi" w:hAnsiTheme="minorHAnsi" w:cstheme="minorBidi"/>
          <w:szCs w:val="22"/>
          <w:lang w:val="en-US" w:eastAsia="zh-CN"/>
        </w:rPr>
      </w:pPr>
      <w:ins w:id="25" w:author="Huawei" w:date="2022-04-22T12:00:00Z">
        <w:r>
          <w:t>1</w:t>
        </w:r>
        <w:r>
          <w:rPr>
            <w:rFonts w:asciiTheme="minorHAnsi" w:hAnsiTheme="minorHAnsi" w:cstheme="minorBidi"/>
            <w:szCs w:val="22"/>
            <w:lang w:val="en-US" w:eastAsia="zh-CN"/>
          </w:rPr>
          <w:tab/>
        </w:r>
        <w:r>
          <w:t>Scope</w:t>
        </w:r>
        <w:r>
          <w:tab/>
        </w:r>
        <w:r>
          <w:fldChar w:fldCharType="begin"/>
        </w:r>
        <w:r>
          <w:instrText xml:space="preserve"> PAGEREF _Toc101521242 \h </w:instrText>
        </w:r>
      </w:ins>
      <w:r>
        <w:fldChar w:fldCharType="separate"/>
      </w:r>
      <w:ins w:id="26" w:author="Huawei" w:date="2022-04-22T12:00:00Z">
        <w:r>
          <w:t>6</w:t>
        </w:r>
        <w:r>
          <w:fldChar w:fldCharType="end"/>
        </w:r>
      </w:ins>
    </w:p>
    <w:p w:rsidR="00B04FC3" w:rsidRDefault="00B04FC3">
      <w:pPr>
        <w:pStyle w:val="10"/>
        <w:rPr>
          <w:ins w:id="27" w:author="Huawei" w:date="2022-04-22T12:00:00Z"/>
          <w:rFonts w:asciiTheme="minorHAnsi" w:hAnsiTheme="minorHAnsi" w:cstheme="minorBidi"/>
          <w:szCs w:val="22"/>
          <w:lang w:val="en-US" w:eastAsia="zh-CN"/>
        </w:rPr>
      </w:pPr>
      <w:ins w:id="28" w:author="Huawei" w:date="2022-04-22T12:00:00Z">
        <w:r>
          <w:t>2</w:t>
        </w:r>
        <w:r>
          <w:rPr>
            <w:rFonts w:asciiTheme="minorHAnsi" w:hAnsiTheme="minorHAnsi" w:cstheme="minorBidi"/>
            <w:szCs w:val="22"/>
            <w:lang w:val="en-US" w:eastAsia="zh-CN"/>
          </w:rPr>
          <w:tab/>
        </w:r>
        <w:r>
          <w:t>References</w:t>
        </w:r>
        <w:r>
          <w:tab/>
        </w:r>
        <w:r>
          <w:fldChar w:fldCharType="begin"/>
        </w:r>
        <w:r>
          <w:instrText xml:space="preserve"> PAGEREF _Toc101521243 \h </w:instrText>
        </w:r>
      </w:ins>
      <w:r>
        <w:fldChar w:fldCharType="separate"/>
      </w:r>
      <w:ins w:id="29" w:author="Huawei" w:date="2022-04-22T12:00:00Z">
        <w:r>
          <w:t>6</w:t>
        </w:r>
        <w:r>
          <w:fldChar w:fldCharType="end"/>
        </w:r>
      </w:ins>
    </w:p>
    <w:p w:rsidR="00B04FC3" w:rsidRDefault="00B04FC3">
      <w:pPr>
        <w:pStyle w:val="10"/>
        <w:rPr>
          <w:ins w:id="30" w:author="Huawei" w:date="2022-04-22T12:00:00Z"/>
          <w:rFonts w:asciiTheme="minorHAnsi" w:hAnsiTheme="minorHAnsi" w:cstheme="minorBidi"/>
          <w:szCs w:val="22"/>
          <w:lang w:val="en-US" w:eastAsia="zh-CN"/>
        </w:rPr>
      </w:pPr>
      <w:ins w:id="31" w:author="Huawei" w:date="2022-04-22T12:00: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_Toc101521244 \h </w:instrText>
        </w:r>
      </w:ins>
      <w:r>
        <w:fldChar w:fldCharType="separate"/>
      </w:r>
      <w:ins w:id="32" w:author="Huawei" w:date="2022-04-22T12:00:00Z">
        <w:r>
          <w:t>6</w:t>
        </w:r>
        <w:r>
          <w:fldChar w:fldCharType="end"/>
        </w:r>
      </w:ins>
    </w:p>
    <w:p w:rsidR="00B04FC3" w:rsidRDefault="00B04FC3">
      <w:pPr>
        <w:pStyle w:val="20"/>
        <w:rPr>
          <w:ins w:id="33" w:author="Huawei" w:date="2022-04-22T12:00:00Z"/>
          <w:rFonts w:asciiTheme="minorHAnsi" w:hAnsiTheme="minorHAnsi" w:cstheme="minorBidi"/>
          <w:sz w:val="22"/>
          <w:szCs w:val="22"/>
          <w:lang w:val="en-US" w:eastAsia="zh-CN"/>
        </w:rPr>
      </w:pPr>
      <w:ins w:id="34" w:author="Huawei" w:date="2022-04-22T12:00:00Z">
        <w:r>
          <w:t>3.1</w:t>
        </w:r>
        <w:r>
          <w:rPr>
            <w:rFonts w:asciiTheme="minorHAnsi" w:hAnsiTheme="minorHAnsi" w:cstheme="minorBidi"/>
            <w:sz w:val="22"/>
            <w:szCs w:val="22"/>
            <w:lang w:val="en-US" w:eastAsia="zh-CN"/>
          </w:rPr>
          <w:tab/>
        </w:r>
        <w:r>
          <w:t>Terms</w:t>
        </w:r>
        <w:r>
          <w:tab/>
        </w:r>
        <w:r>
          <w:fldChar w:fldCharType="begin"/>
        </w:r>
        <w:r>
          <w:instrText xml:space="preserve"> PAGEREF _Toc101521245 \h </w:instrText>
        </w:r>
      </w:ins>
      <w:r>
        <w:fldChar w:fldCharType="separate"/>
      </w:r>
      <w:ins w:id="35" w:author="Huawei" w:date="2022-04-22T12:00:00Z">
        <w:r>
          <w:t>6</w:t>
        </w:r>
        <w:r>
          <w:fldChar w:fldCharType="end"/>
        </w:r>
      </w:ins>
    </w:p>
    <w:p w:rsidR="00B04FC3" w:rsidRDefault="00B04FC3">
      <w:pPr>
        <w:pStyle w:val="20"/>
        <w:rPr>
          <w:ins w:id="36" w:author="Huawei" w:date="2022-04-22T12:00:00Z"/>
          <w:rFonts w:asciiTheme="minorHAnsi" w:hAnsiTheme="minorHAnsi" w:cstheme="minorBidi"/>
          <w:sz w:val="22"/>
          <w:szCs w:val="22"/>
          <w:lang w:val="en-US" w:eastAsia="zh-CN"/>
        </w:rPr>
      </w:pPr>
      <w:ins w:id="37" w:author="Huawei" w:date="2022-04-22T12:00:00Z">
        <w:r>
          <w:t>3.2</w:t>
        </w:r>
        <w:r>
          <w:rPr>
            <w:rFonts w:asciiTheme="minorHAnsi" w:hAnsiTheme="minorHAnsi" w:cstheme="minorBidi"/>
            <w:sz w:val="22"/>
            <w:szCs w:val="22"/>
            <w:lang w:val="en-US" w:eastAsia="zh-CN"/>
          </w:rPr>
          <w:tab/>
        </w:r>
        <w:r>
          <w:t>Symbols</w:t>
        </w:r>
        <w:r>
          <w:tab/>
        </w:r>
        <w:r>
          <w:fldChar w:fldCharType="begin"/>
        </w:r>
        <w:r>
          <w:instrText xml:space="preserve"> PAGEREF _Toc101521246 \h </w:instrText>
        </w:r>
      </w:ins>
      <w:r>
        <w:fldChar w:fldCharType="separate"/>
      </w:r>
      <w:ins w:id="38" w:author="Huawei" w:date="2022-04-22T12:00:00Z">
        <w:r>
          <w:t>6</w:t>
        </w:r>
        <w:r>
          <w:fldChar w:fldCharType="end"/>
        </w:r>
      </w:ins>
    </w:p>
    <w:p w:rsidR="00B04FC3" w:rsidRDefault="00B04FC3">
      <w:pPr>
        <w:pStyle w:val="20"/>
        <w:rPr>
          <w:ins w:id="39" w:author="Huawei" w:date="2022-04-22T12:00:00Z"/>
          <w:rFonts w:asciiTheme="minorHAnsi" w:hAnsiTheme="minorHAnsi" w:cstheme="minorBidi"/>
          <w:sz w:val="22"/>
          <w:szCs w:val="22"/>
          <w:lang w:val="en-US" w:eastAsia="zh-CN"/>
        </w:rPr>
      </w:pPr>
      <w:ins w:id="40" w:author="Huawei" w:date="2022-04-22T12:00:00Z">
        <w:r>
          <w:t>3.3</w:t>
        </w:r>
        <w:r>
          <w:rPr>
            <w:rFonts w:asciiTheme="minorHAnsi" w:hAnsiTheme="minorHAnsi" w:cstheme="minorBidi"/>
            <w:sz w:val="22"/>
            <w:szCs w:val="22"/>
            <w:lang w:val="en-US" w:eastAsia="zh-CN"/>
          </w:rPr>
          <w:tab/>
        </w:r>
        <w:r>
          <w:t>Abbreviations</w:t>
        </w:r>
        <w:r>
          <w:tab/>
        </w:r>
        <w:r>
          <w:fldChar w:fldCharType="begin"/>
        </w:r>
        <w:r>
          <w:instrText xml:space="preserve"> PAGEREF _Toc101521247 \h </w:instrText>
        </w:r>
      </w:ins>
      <w:r>
        <w:fldChar w:fldCharType="separate"/>
      </w:r>
      <w:ins w:id="41" w:author="Huawei" w:date="2022-04-22T12:00:00Z">
        <w:r>
          <w:t>6</w:t>
        </w:r>
        <w:r>
          <w:fldChar w:fldCharType="end"/>
        </w:r>
      </w:ins>
    </w:p>
    <w:p w:rsidR="00B04FC3" w:rsidRDefault="00B04FC3">
      <w:pPr>
        <w:pStyle w:val="10"/>
        <w:rPr>
          <w:ins w:id="42" w:author="Huawei" w:date="2022-04-22T12:00:00Z"/>
          <w:rFonts w:asciiTheme="minorHAnsi" w:hAnsiTheme="minorHAnsi" w:cstheme="minorBidi"/>
          <w:szCs w:val="22"/>
          <w:lang w:val="en-US" w:eastAsia="zh-CN"/>
        </w:rPr>
      </w:pPr>
      <w:ins w:id="43" w:author="Huawei" w:date="2022-04-22T12:00:00Z">
        <w:r>
          <w:t>4</w:t>
        </w:r>
        <w:r>
          <w:rPr>
            <w:rFonts w:asciiTheme="minorHAnsi" w:hAnsiTheme="minorHAnsi" w:cstheme="minorBidi"/>
            <w:szCs w:val="22"/>
            <w:lang w:val="en-US" w:eastAsia="zh-CN"/>
          </w:rPr>
          <w:tab/>
        </w:r>
        <w:r>
          <w:t>Background</w:t>
        </w:r>
        <w:r>
          <w:tab/>
        </w:r>
        <w:r>
          <w:fldChar w:fldCharType="begin"/>
        </w:r>
        <w:r>
          <w:instrText xml:space="preserve"> PAGEREF _Toc101521248 \h </w:instrText>
        </w:r>
      </w:ins>
      <w:r>
        <w:fldChar w:fldCharType="separate"/>
      </w:r>
      <w:ins w:id="44" w:author="Huawei" w:date="2022-04-22T12:00:00Z">
        <w:r>
          <w:t>7</w:t>
        </w:r>
        <w:r>
          <w:fldChar w:fldCharType="end"/>
        </w:r>
      </w:ins>
    </w:p>
    <w:p w:rsidR="00B04FC3" w:rsidRDefault="00B04FC3">
      <w:pPr>
        <w:pStyle w:val="20"/>
        <w:rPr>
          <w:ins w:id="45" w:author="Huawei" w:date="2022-04-22T12:00:00Z"/>
          <w:rFonts w:asciiTheme="minorHAnsi" w:hAnsiTheme="minorHAnsi" w:cstheme="minorBidi"/>
          <w:sz w:val="22"/>
          <w:szCs w:val="22"/>
          <w:lang w:val="en-US" w:eastAsia="zh-CN"/>
        </w:rPr>
      </w:pPr>
      <w:ins w:id="46" w:author="Huawei" w:date="2022-04-22T12:00:00Z">
        <w:r>
          <w:t>4.1</w:t>
        </w:r>
        <w:r>
          <w:rPr>
            <w:rFonts w:asciiTheme="minorHAnsi" w:hAnsiTheme="minorHAnsi" w:cstheme="minorBidi"/>
            <w:sz w:val="22"/>
            <w:szCs w:val="22"/>
            <w:lang w:val="en-US" w:eastAsia="zh-CN"/>
          </w:rPr>
          <w:tab/>
        </w:r>
        <w:r>
          <w:t>Justification</w:t>
        </w:r>
        <w:r>
          <w:tab/>
        </w:r>
        <w:r>
          <w:fldChar w:fldCharType="begin"/>
        </w:r>
        <w:r>
          <w:instrText xml:space="preserve"> PAGEREF _Toc101521249 \h </w:instrText>
        </w:r>
      </w:ins>
      <w:r>
        <w:fldChar w:fldCharType="separate"/>
      </w:r>
      <w:ins w:id="47" w:author="Huawei" w:date="2022-04-22T12:00:00Z">
        <w:r>
          <w:t>7</w:t>
        </w:r>
        <w:r>
          <w:fldChar w:fldCharType="end"/>
        </w:r>
      </w:ins>
    </w:p>
    <w:p w:rsidR="00B04FC3" w:rsidRDefault="00B04FC3">
      <w:pPr>
        <w:pStyle w:val="20"/>
        <w:rPr>
          <w:ins w:id="48" w:author="Huawei" w:date="2022-04-22T12:00:00Z"/>
          <w:rFonts w:asciiTheme="minorHAnsi" w:hAnsiTheme="minorHAnsi" w:cstheme="minorBidi"/>
          <w:sz w:val="22"/>
          <w:szCs w:val="22"/>
          <w:lang w:val="en-US" w:eastAsia="zh-CN"/>
        </w:rPr>
      </w:pPr>
      <w:ins w:id="49" w:author="Huawei" w:date="2022-04-22T12:00:00Z">
        <w:r>
          <w:t>4.2</w:t>
        </w:r>
        <w:r>
          <w:rPr>
            <w:rFonts w:asciiTheme="minorHAnsi" w:hAnsiTheme="minorHAnsi" w:cstheme="minorBidi"/>
            <w:sz w:val="22"/>
            <w:szCs w:val="22"/>
            <w:lang w:val="en-US" w:eastAsia="zh-CN"/>
          </w:rPr>
          <w:tab/>
        </w:r>
        <w:r>
          <w:t>Objective</w:t>
        </w:r>
        <w:r>
          <w:tab/>
        </w:r>
        <w:r>
          <w:fldChar w:fldCharType="begin"/>
        </w:r>
        <w:r>
          <w:instrText xml:space="preserve"> PAGEREF _Toc101521250 \h </w:instrText>
        </w:r>
      </w:ins>
      <w:r>
        <w:fldChar w:fldCharType="separate"/>
      </w:r>
      <w:ins w:id="50" w:author="Huawei" w:date="2022-04-22T12:00:00Z">
        <w:r>
          <w:t>8</w:t>
        </w:r>
        <w:r>
          <w:fldChar w:fldCharType="end"/>
        </w:r>
      </w:ins>
    </w:p>
    <w:p w:rsidR="00B04FC3" w:rsidRDefault="00B04FC3">
      <w:pPr>
        <w:pStyle w:val="30"/>
        <w:rPr>
          <w:ins w:id="51" w:author="Huawei" w:date="2022-04-22T12:00:00Z"/>
          <w:rFonts w:asciiTheme="minorHAnsi" w:hAnsiTheme="minorHAnsi" w:cstheme="minorBidi"/>
          <w:sz w:val="22"/>
          <w:szCs w:val="22"/>
          <w:lang w:val="en-US" w:eastAsia="zh-CN"/>
        </w:rPr>
      </w:pPr>
      <w:ins w:id="52" w:author="Huawei" w:date="2022-04-22T12:00:00Z">
        <w:r w:rsidRPr="00EF37D8">
          <w:rPr>
            <w:rFonts w:eastAsia="Times New Roman"/>
          </w:rPr>
          <w:t>4.1.1</w:t>
        </w:r>
        <w:r>
          <w:rPr>
            <w:rFonts w:asciiTheme="minorHAnsi" w:hAnsiTheme="minorHAnsi" w:cstheme="minorBidi"/>
            <w:sz w:val="22"/>
            <w:szCs w:val="22"/>
            <w:lang w:val="en-US" w:eastAsia="zh-CN"/>
          </w:rPr>
          <w:tab/>
        </w:r>
        <w:r w:rsidRPr="00EF37D8">
          <w:rPr>
            <w:rFonts w:eastAsia="Times New Roman"/>
          </w:rPr>
          <w:t>Objective and scope</w:t>
        </w:r>
        <w:r>
          <w:tab/>
        </w:r>
        <w:r>
          <w:fldChar w:fldCharType="begin"/>
        </w:r>
        <w:r>
          <w:instrText xml:space="preserve"> PAGEREF _Toc101521251 \h </w:instrText>
        </w:r>
      </w:ins>
      <w:r>
        <w:fldChar w:fldCharType="separate"/>
      </w:r>
      <w:ins w:id="53" w:author="Huawei" w:date="2022-04-22T12:00:00Z">
        <w:r>
          <w:t>8</w:t>
        </w:r>
        <w:r>
          <w:fldChar w:fldCharType="end"/>
        </w:r>
      </w:ins>
    </w:p>
    <w:p w:rsidR="00B04FC3" w:rsidRDefault="00B04FC3">
      <w:pPr>
        <w:pStyle w:val="30"/>
        <w:rPr>
          <w:ins w:id="54" w:author="Huawei" w:date="2022-04-22T12:00:00Z"/>
          <w:rFonts w:asciiTheme="minorHAnsi" w:hAnsiTheme="minorHAnsi" w:cstheme="minorBidi"/>
          <w:sz w:val="22"/>
          <w:szCs w:val="22"/>
          <w:lang w:val="en-US" w:eastAsia="zh-CN"/>
        </w:rPr>
      </w:pPr>
      <w:ins w:id="55" w:author="Huawei" w:date="2022-04-22T12:00:00Z">
        <w:r>
          <w:t>4.1.2</w:t>
        </w:r>
        <w:r>
          <w:rPr>
            <w:rFonts w:asciiTheme="minorHAnsi" w:hAnsiTheme="minorHAnsi" w:cstheme="minorBidi"/>
            <w:sz w:val="22"/>
            <w:szCs w:val="22"/>
            <w:lang w:val="en-US" w:eastAsia="zh-CN"/>
          </w:rPr>
          <w:tab/>
        </w:r>
        <w:r>
          <w:t>Way of working</w:t>
        </w:r>
        <w:r>
          <w:tab/>
        </w:r>
        <w:r>
          <w:fldChar w:fldCharType="begin"/>
        </w:r>
        <w:r>
          <w:instrText xml:space="preserve"> PAGEREF _Toc101521252 \h </w:instrText>
        </w:r>
      </w:ins>
      <w:r>
        <w:fldChar w:fldCharType="separate"/>
      </w:r>
      <w:ins w:id="56" w:author="Huawei" w:date="2022-04-22T12:00:00Z">
        <w:r>
          <w:t>8</w:t>
        </w:r>
        <w:r>
          <w:fldChar w:fldCharType="end"/>
        </w:r>
      </w:ins>
    </w:p>
    <w:p w:rsidR="00B04FC3" w:rsidRDefault="00B04FC3">
      <w:pPr>
        <w:pStyle w:val="10"/>
        <w:rPr>
          <w:ins w:id="57" w:author="Huawei" w:date="2022-04-22T12:00:00Z"/>
          <w:rFonts w:asciiTheme="minorHAnsi" w:hAnsiTheme="minorHAnsi" w:cstheme="minorBidi"/>
          <w:szCs w:val="22"/>
          <w:lang w:val="en-US" w:eastAsia="zh-CN"/>
        </w:rPr>
      </w:pPr>
      <w:ins w:id="58" w:author="Huawei" w:date="2022-04-22T12:00:00Z">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_Toc101521253 \h </w:instrText>
        </w:r>
      </w:ins>
      <w:r>
        <w:fldChar w:fldCharType="separate"/>
      </w:r>
      <w:ins w:id="59" w:author="Huawei" w:date="2022-04-22T12:00:00Z">
        <w:r>
          <w:t>8</w:t>
        </w:r>
        <w:r>
          <w:fldChar w:fldCharType="end"/>
        </w:r>
      </w:ins>
    </w:p>
    <w:p w:rsidR="00B04FC3" w:rsidRDefault="00B04FC3">
      <w:pPr>
        <w:pStyle w:val="20"/>
        <w:rPr>
          <w:ins w:id="60" w:author="Huawei" w:date="2022-04-22T12:00:00Z"/>
          <w:rFonts w:asciiTheme="minorHAnsi" w:hAnsiTheme="minorHAnsi" w:cstheme="minorBidi"/>
          <w:sz w:val="22"/>
          <w:szCs w:val="22"/>
          <w:lang w:val="en-US" w:eastAsia="zh-CN"/>
        </w:rPr>
      </w:pPr>
      <w:ins w:id="61" w:author="Huawei" w:date="2022-04-22T12:00:00Z">
        <w:r>
          <w:t>5.1</w:t>
        </w:r>
        <w:r>
          <w:rPr>
            <w:rFonts w:asciiTheme="minorHAnsi" w:hAnsiTheme="minorHAnsi" w:cstheme="minorBidi"/>
            <w:sz w:val="22"/>
            <w:szCs w:val="22"/>
            <w:lang w:val="en-US" w:eastAsia="zh-CN"/>
          </w:rPr>
          <w:tab/>
        </w:r>
        <w:r w:rsidRPr="00EF37D8">
          <w:rPr>
            <w:lang w:val="en-US"/>
          </w:rPr>
          <w:t xml:space="preserve">Applicability of simultaneous Rx/Tx capability </w:t>
        </w:r>
        <w:r>
          <w:tab/>
        </w:r>
        <w:r>
          <w:fldChar w:fldCharType="begin"/>
        </w:r>
        <w:r>
          <w:instrText xml:space="preserve"> PAGEREF _Toc101521254 \h </w:instrText>
        </w:r>
      </w:ins>
      <w:r>
        <w:fldChar w:fldCharType="separate"/>
      </w:r>
      <w:ins w:id="62" w:author="Huawei" w:date="2022-04-22T12:00:00Z">
        <w:r>
          <w:t>8</w:t>
        </w:r>
        <w:r>
          <w:fldChar w:fldCharType="end"/>
        </w:r>
      </w:ins>
    </w:p>
    <w:p w:rsidR="00B04FC3" w:rsidRDefault="00B04FC3">
      <w:pPr>
        <w:pStyle w:val="20"/>
        <w:rPr>
          <w:ins w:id="63" w:author="Huawei" w:date="2022-04-22T12:00:00Z"/>
          <w:rFonts w:asciiTheme="minorHAnsi" w:hAnsiTheme="minorHAnsi" w:cstheme="minorBidi"/>
          <w:sz w:val="22"/>
          <w:szCs w:val="22"/>
          <w:lang w:val="en-US" w:eastAsia="zh-CN"/>
        </w:rPr>
      </w:pPr>
      <w:ins w:id="64" w:author="Huawei" w:date="2022-04-22T12:00:00Z">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_Toc101521255 \h </w:instrText>
        </w:r>
      </w:ins>
      <w:r>
        <w:fldChar w:fldCharType="separate"/>
      </w:r>
      <w:ins w:id="65" w:author="Huawei" w:date="2022-04-22T12:00:00Z">
        <w:r>
          <w:t>9</w:t>
        </w:r>
        <w:r>
          <w:fldChar w:fldCharType="end"/>
        </w:r>
      </w:ins>
    </w:p>
    <w:p w:rsidR="00B04FC3" w:rsidRDefault="00B04FC3">
      <w:pPr>
        <w:pStyle w:val="30"/>
        <w:rPr>
          <w:ins w:id="66" w:author="Huawei" w:date="2022-04-22T12:00:00Z"/>
          <w:rFonts w:asciiTheme="minorHAnsi" w:hAnsiTheme="minorHAnsi" w:cstheme="minorBidi"/>
          <w:sz w:val="22"/>
          <w:szCs w:val="22"/>
          <w:lang w:val="en-US" w:eastAsia="zh-CN"/>
        </w:rPr>
      </w:pPr>
      <w:ins w:id="67" w:author="Huawei" w:date="2022-04-22T12:00:00Z">
        <w:r>
          <w:t>5.2.1</w:t>
        </w:r>
        <w:r>
          <w:rPr>
            <w:rFonts w:asciiTheme="minorHAnsi" w:hAnsiTheme="minorHAnsi" w:cstheme="minorBidi"/>
            <w:sz w:val="22"/>
            <w:szCs w:val="22"/>
            <w:lang w:val="en-US" w:eastAsia="zh-CN"/>
          </w:rPr>
          <w:tab/>
        </w:r>
        <w:r w:rsidRPr="00EF37D8">
          <w:rPr>
            <w:bCs/>
          </w:rPr>
          <w:t>FR1+FR1 FDD-TDD band combination</w:t>
        </w:r>
        <w:r>
          <w:tab/>
        </w:r>
        <w:r>
          <w:fldChar w:fldCharType="begin"/>
        </w:r>
        <w:r>
          <w:instrText xml:space="preserve"> PAGEREF _Toc101521256 \h </w:instrText>
        </w:r>
      </w:ins>
      <w:r>
        <w:fldChar w:fldCharType="separate"/>
      </w:r>
      <w:ins w:id="68" w:author="Huawei" w:date="2022-04-22T12:00:00Z">
        <w:r>
          <w:t>9</w:t>
        </w:r>
        <w:r>
          <w:fldChar w:fldCharType="end"/>
        </w:r>
      </w:ins>
    </w:p>
    <w:p w:rsidR="00B04FC3" w:rsidRDefault="00B04FC3">
      <w:pPr>
        <w:pStyle w:val="30"/>
        <w:rPr>
          <w:ins w:id="69" w:author="Huawei" w:date="2022-04-22T12:00:00Z"/>
          <w:rFonts w:asciiTheme="minorHAnsi" w:hAnsiTheme="minorHAnsi" w:cstheme="minorBidi"/>
          <w:sz w:val="22"/>
          <w:szCs w:val="22"/>
          <w:lang w:val="en-US" w:eastAsia="zh-CN"/>
        </w:rPr>
      </w:pPr>
      <w:ins w:id="70" w:author="Huawei" w:date="2022-04-22T12:00:00Z">
        <w:r>
          <w:t>5.2.2</w:t>
        </w:r>
        <w:r>
          <w:rPr>
            <w:rFonts w:asciiTheme="minorHAnsi" w:hAnsiTheme="minorHAnsi" w:cstheme="minorBidi"/>
            <w:sz w:val="22"/>
            <w:szCs w:val="22"/>
            <w:lang w:val="en-US" w:eastAsia="zh-CN"/>
          </w:rPr>
          <w:tab/>
        </w:r>
        <w:r w:rsidRPr="00EF37D8">
          <w:rPr>
            <w:bCs/>
          </w:rPr>
          <w:t>FR1+FR1 TDD-TDD band combination</w:t>
        </w:r>
        <w:r>
          <w:tab/>
        </w:r>
        <w:r>
          <w:fldChar w:fldCharType="begin"/>
        </w:r>
        <w:r>
          <w:instrText xml:space="preserve"> PAGEREF _Toc101521257 \h </w:instrText>
        </w:r>
      </w:ins>
      <w:r>
        <w:fldChar w:fldCharType="separate"/>
      </w:r>
      <w:ins w:id="71" w:author="Huawei" w:date="2022-04-22T12:00:00Z">
        <w:r>
          <w:t>9</w:t>
        </w:r>
        <w:r>
          <w:fldChar w:fldCharType="end"/>
        </w:r>
      </w:ins>
    </w:p>
    <w:p w:rsidR="00B04FC3" w:rsidRDefault="00B04FC3">
      <w:pPr>
        <w:pStyle w:val="30"/>
        <w:rPr>
          <w:ins w:id="72" w:author="Huawei" w:date="2022-04-22T12:00:00Z"/>
          <w:rFonts w:asciiTheme="minorHAnsi" w:hAnsiTheme="minorHAnsi" w:cstheme="minorBidi"/>
          <w:sz w:val="22"/>
          <w:szCs w:val="22"/>
          <w:lang w:val="en-US" w:eastAsia="zh-CN"/>
        </w:rPr>
      </w:pPr>
      <w:ins w:id="73" w:author="Huawei" w:date="2022-04-22T12:00:00Z">
        <w:r>
          <w:t>5.2.3</w:t>
        </w:r>
        <w:r>
          <w:rPr>
            <w:rFonts w:asciiTheme="minorHAnsi" w:hAnsiTheme="minorHAnsi" w:cstheme="minorBidi"/>
            <w:sz w:val="22"/>
            <w:szCs w:val="22"/>
            <w:lang w:val="en-US" w:eastAsia="zh-CN"/>
          </w:rPr>
          <w:tab/>
        </w:r>
        <w:r w:rsidRPr="00EF37D8">
          <w:rPr>
            <w:bCs/>
          </w:rPr>
          <w:t>FR1+FR2 FDD-TDD band combination</w:t>
        </w:r>
        <w:r>
          <w:tab/>
        </w:r>
        <w:r>
          <w:fldChar w:fldCharType="begin"/>
        </w:r>
        <w:r>
          <w:instrText xml:space="preserve"> PAGEREF _Toc101521258 \h </w:instrText>
        </w:r>
      </w:ins>
      <w:r>
        <w:fldChar w:fldCharType="separate"/>
      </w:r>
      <w:ins w:id="74" w:author="Huawei" w:date="2022-04-22T12:00:00Z">
        <w:r>
          <w:t>9</w:t>
        </w:r>
        <w:r>
          <w:fldChar w:fldCharType="end"/>
        </w:r>
      </w:ins>
    </w:p>
    <w:p w:rsidR="00B04FC3" w:rsidRDefault="00B04FC3">
      <w:pPr>
        <w:pStyle w:val="30"/>
        <w:rPr>
          <w:ins w:id="75" w:author="Huawei" w:date="2022-04-22T12:00:00Z"/>
          <w:rFonts w:asciiTheme="minorHAnsi" w:hAnsiTheme="minorHAnsi" w:cstheme="minorBidi"/>
          <w:sz w:val="22"/>
          <w:szCs w:val="22"/>
          <w:lang w:val="en-US" w:eastAsia="zh-CN"/>
        </w:rPr>
      </w:pPr>
      <w:ins w:id="76" w:author="Huawei" w:date="2022-04-22T12:00:00Z">
        <w:r>
          <w:t>5.2.4</w:t>
        </w:r>
        <w:r>
          <w:rPr>
            <w:rFonts w:asciiTheme="minorHAnsi" w:hAnsiTheme="minorHAnsi" w:cstheme="minorBidi"/>
            <w:sz w:val="22"/>
            <w:szCs w:val="22"/>
            <w:lang w:val="en-US" w:eastAsia="zh-CN"/>
          </w:rPr>
          <w:tab/>
        </w:r>
        <w:r>
          <w:t>FR1+FR2 TDD-TDD band combination</w:t>
        </w:r>
        <w:r>
          <w:tab/>
        </w:r>
        <w:r>
          <w:fldChar w:fldCharType="begin"/>
        </w:r>
        <w:r>
          <w:instrText xml:space="preserve"> PAGEREF _Toc101521259 \h </w:instrText>
        </w:r>
      </w:ins>
      <w:r>
        <w:fldChar w:fldCharType="separate"/>
      </w:r>
      <w:ins w:id="77" w:author="Huawei" w:date="2022-04-22T12:00:00Z">
        <w:r>
          <w:t>9</w:t>
        </w:r>
        <w:r>
          <w:fldChar w:fldCharType="end"/>
        </w:r>
      </w:ins>
    </w:p>
    <w:p w:rsidR="00B04FC3" w:rsidRDefault="00B04FC3">
      <w:pPr>
        <w:pStyle w:val="30"/>
        <w:rPr>
          <w:ins w:id="78" w:author="Huawei" w:date="2022-04-22T12:00:00Z"/>
          <w:rFonts w:asciiTheme="minorHAnsi" w:hAnsiTheme="minorHAnsi" w:cstheme="minorBidi"/>
          <w:sz w:val="22"/>
          <w:szCs w:val="22"/>
          <w:lang w:val="en-US" w:eastAsia="zh-CN"/>
        </w:rPr>
      </w:pPr>
      <w:ins w:id="79" w:author="Huawei" w:date="2022-04-22T12:00:00Z">
        <w:r>
          <w:t>5.2.5</w:t>
        </w:r>
        <w:r>
          <w:rPr>
            <w:rFonts w:asciiTheme="minorHAnsi" w:hAnsiTheme="minorHAnsi" w:cstheme="minorBidi"/>
            <w:sz w:val="22"/>
            <w:szCs w:val="22"/>
            <w:lang w:val="en-US" w:eastAsia="zh-CN"/>
          </w:rPr>
          <w:tab/>
        </w:r>
        <w:r w:rsidRPr="00EF37D8">
          <w:rPr>
            <w:bCs/>
          </w:rPr>
          <w:t>FR2+FR2 TDD-TDD band combination</w:t>
        </w:r>
        <w:r>
          <w:tab/>
        </w:r>
        <w:r>
          <w:fldChar w:fldCharType="begin"/>
        </w:r>
        <w:r>
          <w:instrText xml:space="preserve"> PAGEREF _Toc101521260 \h </w:instrText>
        </w:r>
      </w:ins>
      <w:r>
        <w:fldChar w:fldCharType="separate"/>
      </w:r>
      <w:ins w:id="80" w:author="Huawei" w:date="2022-04-22T12:00:00Z">
        <w:r>
          <w:t>9</w:t>
        </w:r>
        <w:r>
          <w:fldChar w:fldCharType="end"/>
        </w:r>
      </w:ins>
    </w:p>
    <w:p w:rsidR="00B04FC3" w:rsidRDefault="00B04FC3">
      <w:pPr>
        <w:pStyle w:val="20"/>
        <w:rPr>
          <w:ins w:id="81" w:author="Huawei" w:date="2022-04-22T12:00:00Z"/>
          <w:rFonts w:asciiTheme="minorHAnsi" w:hAnsiTheme="minorHAnsi" w:cstheme="minorBidi"/>
          <w:sz w:val="22"/>
          <w:szCs w:val="22"/>
          <w:lang w:val="en-US" w:eastAsia="zh-CN"/>
        </w:rPr>
      </w:pPr>
      <w:ins w:id="82" w:author="Huawei" w:date="2022-04-22T12:00:00Z">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_Toc101521261 \h </w:instrText>
        </w:r>
      </w:ins>
      <w:r>
        <w:fldChar w:fldCharType="separate"/>
      </w:r>
      <w:ins w:id="83" w:author="Huawei" w:date="2022-04-22T12:00:00Z">
        <w:r>
          <w:t>9</w:t>
        </w:r>
        <w:r>
          <w:fldChar w:fldCharType="end"/>
        </w:r>
      </w:ins>
    </w:p>
    <w:p w:rsidR="00B04FC3" w:rsidRDefault="00B04FC3">
      <w:pPr>
        <w:pStyle w:val="10"/>
        <w:rPr>
          <w:ins w:id="84" w:author="Huawei" w:date="2022-04-22T12:00:00Z"/>
          <w:rFonts w:asciiTheme="minorHAnsi" w:hAnsiTheme="minorHAnsi" w:cstheme="minorBidi"/>
          <w:szCs w:val="22"/>
          <w:lang w:val="en-US" w:eastAsia="zh-CN"/>
        </w:rPr>
      </w:pPr>
      <w:ins w:id="85" w:author="Huawei" w:date="2022-04-22T12:00:00Z">
        <w:r>
          <w:t>6</w:t>
        </w:r>
        <w:r>
          <w:rPr>
            <w:rFonts w:asciiTheme="minorHAnsi" w:hAnsiTheme="minorHAnsi" w:cstheme="minorBidi"/>
            <w:szCs w:val="22"/>
            <w:lang w:val="en-US" w:eastAsia="zh-CN"/>
          </w:rPr>
          <w:tab/>
        </w:r>
        <w:r>
          <w:t xml:space="preserve">Specific cases for </w:t>
        </w:r>
        <w:r>
          <w:rPr>
            <w:lang w:eastAsia="zh-CN"/>
          </w:rPr>
          <w:t>TDD-</w:t>
        </w:r>
        <w:r>
          <w:t>TDD band combinations</w:t>
        </w:r>
        <w:r>
          <w:tab/>
        </w:r>
        <w:r>
          <w:fldChar w:fldCharType="begin"/>
        </w:r>
        <w:r>
          <w:instrText xml:space="preserve"> PAGEREF _Toc101521262 \h </w:instrText>
        </w:r>
      </w:ins>
      <w:r>
        <w:fldChar w:fldCharType="separate"/>
      </w:r>
      <w:ins w:id="86" w:author="Huawei" w:date="2022-04-22T12:00:00Z">
        <w:r>
          <w:t>10</w:t>
        </w:r>
        <w:r>
          <w:fldChar w:fldCharType="end"/>
        </w:r>
      </w:ins>
    </w:p>
    <w:p w:rsidR="00B04FC3" w:rsidRDefault="00B04FC3">
      <w:pPr>
        <w:pStyle w:val="10"/>
        <w:rPr>
          <w:ins w:id="87" w:author="Huawei" w:date="2022-04-22T12:00:00Z"/>
          <w:rFonts w:asciiTheme="minorHAnsi" w:hAnsiTheme="minorHAnsi" w:cstheme="minorBidi"/>
          <w:szCs w:val="22"/>
          <w:lang w:val="en-US" w:eastAsia="zh-CN"/>
        </w:rPr>
      </w:pPr>
      <w:ins w:id="88" w:author="Huawei" w:date="2022-04-22T12:00:00Z">
        <w:r>
          <w:t>7</w:t>
        </w:r>
        <w:r>
          <w:rPr>
            <w:rFonts w:asciiTheme="minorHAnsi" w:hAnsiTheme="minorHAnsi" w:cstheme="minorBidi"/>
            <w:szCs w:val="22"/>
            <w:lang w:val="en-US" w:eastAsia="zh-CN"/>
          </w:rPr>
          <w:tab/>
        </w:r>
        <w:r>
          <w:t>Specific cases for FDD-TDD band combinations</w:t>
        </w:r>
        <w:r>
          <w:tab/>
        </w:r>
        <w:r>
          <w:fldChar w:fldCharType="begin"/>
        </w:r>
        <w:r>
          <w:instrText xml:space="preserve"> PAGEREF _Toc101521263 \h </w:instrText>
        </w:r>
      </w:ins>
      <w:r>
        <w:fldChar w:fldCharType="separate"/>
      </w:r>
      <w:ins w:id="89" w:author="Huawei" w:date="2022-04-22T12:00:00Z">
        <w:r>
          <w:t>10</w:t>
        </w:r>
        <w:r>
          <w:fldChar w:fldCharType="end"/>
        </w:r>
      </w:ins>
    </w:p>
    <w:p w:rsidR="00B04FC3" w:rsidRDefault="00B04FC3">
      <w:pPr>
        <w:pStyle w:val="10"/>
        <w:rPr>
          <w:ins w:id="90" w:author="Huawei" w:date="2022-04-22T12:00:00Z"/>
          <w:rFonts w:asciiTheme="minorHAnsi" w:hAnsiTheme="minorHAnsi" w:cstheme="minorBidi"/>
          <w:szCs w:val="22"/>
          <w:lang w:val="en-US" w:eastAsia="zh-CN"/>
        </w:rPr>
      </w:pPr>
      <w:ins w:id="91" w:author="Huawei" w:date="2022-04-22T12:00:00Z">
        <w:r>
          <w:t>Annex A (informative): Change history</w:t>
        </w:r>
        <w:r>
          <w:tab/>
        </w:r>
        <w:r>
          <w:fldChar w:fldCharType="begin"/>
        </w:r>
        <w:r>
          <w:instrText xml:space="preserve"> PAGEREF _Toc101521264 \h </w:instrText>
        </w:r>
      </w:ins>
      <w:r>
        <w:fldChar w:fldCharType="separate"/>
      </w:r>
      <w:ins w:id="92" w:author="Huawei" w:date="2022-04-22T12:00:00Z">
        <w:r>
          <w:t>11</w:t>
        </w:r>
        <w:r>
          <w:fldChar w:fldCharType="end"/>
        </w:r>
      </w:ins>
    </w:p>
    <w:bookmarkEnd w:id="21"/>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1"/>
      </w:pPr>
      <w:bookmarkStart w:id="93" w:name="foreword"/>
      <w:bookmarkStart w:id="94" w:name="_Toc101521241"/>
      <w:bookmarkEnd w:id="93"/>
      <w:r w:rsidRPr="004D3578">
        <w:lastRenderedPageBreak/>
        <w:t>Foreword</w:t>
      </w:r>
      <w:bookmarkEnd w:id="94"/>
    </w:p>
    <w:p w:rsidR="00080512" w:rsidRPr="004D3578" w:rsidRDefault="00080512">
      <w:r w:rsidRPr="004D3578">
        <w:t xml:space="preserve">This Technical </w:t>
      </w:r>
      <w:bookmarkStart w:id="95" w:name="spectype3"/>
      <w:r w:rsidR="00602AEA" w:rsidRPr="00AE3495">
        <w:t>Report</w:t>
      </w:r>
      <w:bookmarkEnd w:id="95"/>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96" w:name="introduction"/>
      <w:bookmarkEnd w:id="96"/>
    </w:p>
    <w:p w:rsidR="00080512" w:rsidRPr="004D3578" w:rsidRDefault="00080512">
      <w:pPr>
        <w:pStyle w:val="1"/>
      </w:pPr>
      <w:r w:rsidRPr="004D3578">
        <w:br w:type="page"/>
      </w:r>
      <w:bookmarkStart w:id="97" w:name="scope"/>
      <w:bookmarkStart w:id="98" w:name="_Toc101521242"/>
      <w:bookmarkEnd w:id="97"/>
      <w:r w:rsidRPr="004D3578">
        <w:lastRenderedPageBreak/>
        <w:t>1</w:t>
      </w:r>
      <w:r w:rsidRPr="004D3578">
        <w:tab/>
        <w:t>Scope</w:t>
      </w:r>
      <w:bookmarkEnd w:id="98"/>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1"/>
      </w:pPr>
      <w:bookmarkStart w:id="99" w:name="references"/>
      <w:bookmarkStart w:id="100" w:name="_Toc101521243"/>
      <w:bookmarkEnd w:id="99"/>
      <w:r w:rsidRPr="004D3578">
        <w:t>2</w:t>
      </w:r>
      <w:r w:rsidRPr="004D3578">
        <w:tab/>
        <w:t>References</w:t>
      </w:r>
      <w:bookmarkEnd w:id="10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w:t>
      </w:r>
      <w:proofErr w:type="spellStart"/>
      <w:r w:rsidRPr="0045684C">
        <w:t>Tx</w:t>
      </w:r>
      <w:proofErr w:type="spellEnd"/>
      <w:r w:rsidRPr="0045684C">
        <w:t xml:space="preserve">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1"/>
      </w:pPr>
      <w:bookmarkStart w:id="101" w:name="definitions"/>
      <w:bookmarkStart w:id="102" w:name="_Toc101521244"/>
      <w:bookmarkEnd w:id="101"/>
      <w:r w:rsidRPr="004D3578">
        <w:t>3</w:t>
      </w:r>
      <w:r w:rsidRPr="004D3578">
        <w:tab/>
        <w:t>Definitions</w:t>
      </w:r>
      <w:r w:rsidR="00602AEA">
        <w:t xml:space="preserve"> of terms, symbols and abbreviations</w:t>
      </w:r>
      <w:bookmarkEnd w:id="102"/>
    </w:p>
    <w:p w:rsidR="00080512" w:rsidRPr="004D3578" w:rsidRDefault="00080512">
      <w:pPr>
        <w:pStyle w:val="2"/>
      </w:pPr>
      <w:bookmarkStart w:id="103" w:name="_Toc101521245"/>
      <w:r w:rsidRPr="004D3578">
        <w:t>3.1</w:t>
      </w:r>
      <w:r w:rsidRPr="004D3578">
        <w:tab/>
      </w:r>
      <w:r w:rsidR="002B6339">
        <w:t>Terms</w:t>
      </w:r>
      <w:bookmarkEnd w:id="10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104" w:name="_Toc101521246"/>
      <w:r w:rsidRPr="004D3578">
        <w:t>3.2</w:t>
      </w:r>
      <w:r w:rsidRPr="004D3578">
        <w:tab/>
        <w:t>Symbols</w:t>
      </w:r>
      <w:bookmarkEnd w:id="10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05" w:name="_Toc101521247"/>
      <w:r w:rsidRPr="004D3578">
        <w:t>3.3</w:t>
      </w:r>
      <w:r w:rsidRPr="004D3578">
        <w:tab/>
        <w:t>Abbreviations</w:t>
      </w:r>
      <w:bookmarkEnd w:id="10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r w:rsidRPr="00EF5447">
        <w:t>an other</w:t>
      </w:r>
      <w:proofErr w:type="spell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Over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r w:rsidRPr="00EF5447">
        <w:rPr>
          <w:lang w:eastAsia="zh-CN"/>
        </w:rPr>
        <w:t>Tx</w:t>
      </w:r>
      <w:proofErr w:type="spell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1"/>
      </w:pPr>
      <w:bookmarkStart w:id="106" w:name="clause4"/>
      <w:bookmarkStart w:id="107" w:name="_Toc47739606"/>
      <w:bookmarkStart w:id="108" w:name="_Toc54020116"/>
      <w:bookmarkStart w:id="109" w:name="_Toc101521248"/>
      <w:bookmarkEnd w:id="106"/>
      <w:r w:rsidRPr="004D3578">
        <w:t>4</w:t>
      </w:r>
      <w:r w:rsidRPr="004D3578">
        <w:tab/>
      </w:r>
      <w:r>
        <w:t>Background</w:t>
      </w:r>
      <w:bookmarkEnd w:id="107"/>
      <w:bookmarkEnd w:id="108"/>
      <w:bookmarkEnd w:id="109"/>
    </w:p>
    <w:p w:rsidR="00EF2271" w:rsidRPr="004D3578" w:rsidRDefault="00EF2271" w:rsidP="00EF2271">
      <w:pPr>
        <w:pStyle w:val="2"/>
      </w:pPr>
      <w:bookmarkStart w:id="110" w:name="_Toc47739607"/>
      <w:bookmarkStart w:id="111" w:name="_Toc54020117"/>
      <w:bookmarkStart w:id="112" w:name="_Toc101521249"/>
      <w:r w:rsidRPr="004D3578">
        <w:t>4.</w:t>
      </w:r>
      <w:r>
        <w:t>1</w:t>
      </w:r>
      <w:r w:rsidRPr="004D3578">
        <w:tab/>
      </w:r>
      <w:r w:rsidR="008B675D">
        <w:t>Justification</w:t>
      </w:r>
      <w:bookmarkEnd w:id="110"/>
      <w:bookmarkEnd w:id="111"/>
      <w:bookmarkEnd w:id="112"/>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113" w:name="OLE_LINK6"/>
      <w:bookmarkStart w:id="114" w:name="OLE_LINK7"/>
      <w:r w:rsidRPr="00F725D9">
        <w:rPr>
          <w:lang w:eastAsia="ja-JP"/>
        </w:rPr>
        <w:t xml:space="preserve">conditional mandatory </w:t>
      </w:r>
      <w:bookmarkEnd w:id="113"/>
      <w:bookmarkEnd w:id="114"/>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2"/>
      </w:pPr>
      <w:bookmarkStart w:id="115" w:name="_Toc101521250"/>
      <w:r>
        <w:t>4.2</w:t>
      </w:r>
      <w:r w:rsidRPr="004D3578">
        <w:tab/>
      </w:r>
      <w:r>
        <w:t>Objective</w:t>
      </w:r>
      <w:bookmarkEnd w:id="115"/>
    </w:p>
    <w:p w:rsidR="00CA306F" w:rsidRPr="00CA306F" w:rsidRDefault="00CA306F" w:rsidP="00CA306F">
      <w:pPr>
        <w:pStyle w:val="3"/>
        <w:rPr>
          <w:rFonts w:eastAsia="Times New Roman"/>
        </w:rPr>
      </w:pPr>
      <w:bookmarkStart w:id="116" w:name="_Toc101521251"/>
      <w:r w:rsidRPr="00CA306F">
        <w:rPr>
          <w:rFonts w:eastAsia="Times New Roman"/>
        </w:rPr>
        <w:t>4.1.1</w:t>
      </w:r>
      <w:r w:rsidRPr="00CA306F">
        <w:rPr>
          <w:rFonts w:eastAsia="Times New Roman"/>
        </w:rPr>
        <w:tab/>
        <w:t>Objective and scope</w:t>
      </w:r>
      <w:bookmarkEnd w:id="116"/>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3"/>
      </w:pPr>
      <w:bookmarkStart w:id="117" w:name="_Toc101521252"/>
      <w:r>
        <w:t>4.1.2</w:t>
      </w:r>
      <w:r>
        <w:tab/>
        <w:t>Way of working</w:t>
      </w:r>
      <w:bookmarkEnd w:id="117"/>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1"/>
      </w:pPr>
      <w:bookmarkStart w:id="118" w:name="_Toc101521253"/>
      <w:r>
        <w:t>5</w:t>
      </w:r>
      <w:r w:rsidR="00080512" w:rsidRPr="004D3578">
        <w:tab/>
      </w:r>
      <w:r w:rsidR="007C5C34">
        <w:t>Principles for simultaneous Rx/</w:t>
      </w:r>
      <w:proofErr w:type="spellStart"/>
      <w:r w:rsidR="007C5C34">
        <w:t>Tx</w:t>
      </w:r>
      <w:proofErr w:type="spellEnd"/>
      <w:r w:rsidR="007C5C34">
        <w:t xml:space="preserve"> UE capability</w:t>
      </w:r>
      <w:bookmarkEnd w:id="118"/>
    </w:p>
    <w:p w:rsidR="003F6378" w:rsidRPr="00BF1953" w:rsidRDefault="003F6378" w:rsidP="003F6378">
      <w:pPr>
        <w:pStyle w:val="2"/>
        <w:spacing w:after="240"/>
        <w:ind w:left="0" w:firstLine="0"/>
      </w:pPr>
      <w:bookmarkStart w:id="119" w:name="_Toc101521254"/>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w:t>
      </w:r>
      <w:del w:id="120" w:author="Huawei" w:date="2022-04-22T11:54:00Z">
        <w:r w:rsidRPr="00902E49" w:rsidDel="00D03877">
          <w:rPr>
            <w:lang w:val="en-US"/>
          </w:rPr>
          <w:delText>for similar band combination</w:delText>
        </w:r>
      </w:del>
      <w:bookmarkEnd w:id="119"/>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w:t>
      </w:r>
      <w:del w:id="121" w:author="Huawei" w:date="2022-04-22T11:54:00Z">
        <w:r w:rsidRPr="007E14BF" w:rsidDel="00D03877">
          <w:delText xml:space="preserve"> for similar band combination</w:delText>
        </w:r>
      </w:del>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D03877" w:rsidRPr="00876963" w:rsidRDefault="00D03877" w:rsidP="003F6378">
      <w:pPr>
        <w:numPr>
          <w:ilvl w:val="0"/>
          <w:numId w:val="7"/>
        </w:numPr>
        <w:rPr>
          <w:lang w:val="en-US"/>
        </w:rPr>
      </w:pPr>
      <w:ins w:id="122" w:author="Huawei" w:date="2022-04-22T11:54:00Z">
        <w:r w:rsidRPr="00D5464B">
          <w:lastRenderedPageBreak/>
          <w:t>If</w:t>
        </w:r>
        <w:r>
          <w:t xml:space="preserve"> the</w:t>
        </w:r>
        <w:r w:rsidRPr="00D5464B">
          <w:t xml:space="preserve"> mandatory simultaneous Rx</w:t>
        </w:r>
        <w:r>
          <w:t>/</w:t>
        </w:r>
        <w:proofErr w:type="spellStart"/>
        <w:r w:rsidRPr="00D5464B">
          <w:t>Tx</w:t>
        </w:r>
        <w:proofErr w:type="spellEnd"/>
        <w:r w:rsidRPr="00D5464B">
          <w:t xml:space="preserve"> capability appl</w:t>
        </w:r>
        <w:r>
          <w:t>ies</w:t>
        </w:r>
        <w:r w:rsidRPr="00D5464B">
          <w:t xml:space="preserve"> for a band </w:t>
        </w:r>
        <w:r>
          <w:t>combination</w:t>
        </w:r>
        <w:r w:rsidRPr="00D5464B">
          <w:t xml:space="preserve">, </w:t>
        </w:r>
        <w:r>
          <w:t xml:space="preserve">the </w:t>
        </w:r>
        <w:r w:rsidRPr="00D5464B">
          <w:t>mandatory simultaneous Rx</w:t>
        </w:r>
        <w:r>
          <w:t>/</w:t>
        </w:r>
        <w:proofErr w:type="spellStart"/>
        <w:r w:rsidRPr="00D5464B">
          <w:t>Tx</w:t>
        </w:r>
        <w:proofErr w:type="spellEnd"/>
        <w:r w:rsidRPr="00D5464B">
          <w:t xml:space="preserve"> capability also appl</w:t>
        </w:r>
        <w:r>
          <w:t>ies</w:t>
        </w:r>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ins>
    </w:p>
    <w:p w:rsidR="003562A6" w:rsidRDefault="003562A6" w:rsidP="003562A6">
      <w:pPr>
        <w:pStyle w:val="2"/>
        <w:spacing w:after="240"/>
        <w:ind w:left="0" w:firstLine="0"/>
      </w:pPr>
      <w:bookmarkStart w:id="123" w:name="_Toc101521255"/>
      <w:r>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123"/>
    </w:p>
    <w:p w:rsidR="003562A6" w:rsidRDefault="003562A6" w:rsidP="003562A6">
      <w:pPr>
        <w:pStyle w:val="3"/>
        <w:ind w:left="0" w:firstLine="0"/>
      </w:pPr>
      <w:bookmarkStart w:id="124" w:name="_Toc101521256"/>
      <w:r>
        <w:t>5.2.1</w:t>
      </w:r>
      <w:r>
        <w:tab/>
      </w:r>
      <w:r w:rsidRPr="003A7DF6">
        <w:rPr>
          <w:bCs/>
        </w:rPr>
        <w:t>FR1+FR1 FDD-TDD band combination</w:t>
      </w:r>
      <w:bookmarkEnd w:id="124"/>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3562A6" w:rsidRPr="007728E5" w:rsidRDefault="003562A6" w:rsidP="003562A6">
      <w:pPr>
        <w:numPr>
          <w:ilvl w:val="0"/>
          <w:numId w:val="8"/>
        </w:numPr>
        <w:spacing w:after="120" w:line="259" w:lineRule="auto"/>
        <w:jc w:val="both"/>
      </w:pPr>
      <w:r w:rsidRPr="007728E5">
        <w:t>Simultaneous Rx/</w:t>
      </w:r>
      <w:proofErr w:type="spellStart"/>
      <w:r w:rsidRPr="007728E5">
        <w:t>Tx</w:t>
      </w:r>
      <w:proofErr w:type="spellEnd"/>
      <w:r w:rsidRPr="007728E5">
        <w:t xml:space="preserve"> is the default capability in FDD-TDD FR1 band combinations</w:t>
      </w:r>
    </w:p>
    <w:p w:rsidR="003562A6" w:rsidRPr="007728E5" w:rsidRDefault="003562A6" w:rsidP="003562A6">
      <w:pPr>
        <w:numPr>
          <w:ilvl w:val="0"/>
          <w:numId w:val="8"/>
        </w:numPr>
        <w:spacing w:after="120" w:line="259" w:lineRule="auto"/>
        <w:jc w:val="both"/>
      </w:pPr>
      <w:r w:rsidRPr="007728E5">
        <w:t>For TDD-FDD combinations, the capability is mandatory without checking if there are no MSD issues and frequency range is not adjacent to each other for the band combinations</w:t>
      </w:r>
    </w:p>
    <w:p w:rsidR="003562A6" w:rsidRPr="007728E5" w:rsidRDefault="003562A6" w:rsidP="003562A6">
      <w:pPr>
        <w:numPr>
          <w:ilvl w:val="0"/>
          <w:numId w:val="8"/>
        </w:numPr>
        <w:spacing w:after="120" w:line="259" w:lineRule="auto"/>
        <w:jc w:val="both"/>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3562A6" w:rsidRPr="007728E5" w:rsidRDefault="003562A6" w:rsidP="003562A6">
      <w:pPr>
        <w:numPr>
          <w:ilvl w:val="0"/>
          <w:numId w:val="8"/>
        </w:numPr>
        <w:spacing w:after="120" w:line="259" w:lineRule="auto"/>
        <w:jc w:val="both"/>
      </w:pPr>
      <w:r w:rsidRPr="007728E5">
        <w:t>For band combinations whose MSD is larger than a threshold (value FFS), further discuss whether simultaneous Rx/</w:t>
      </w:r>
      <w:proofErr w:type="spellStart"/>
      <w:r w:rsidRPr="007728E5">
        <w:t>Tx</w:t>
      </w:r>
      <w:proofErr w:type="spellEnd"/>
      <w:r w:rsidRPr="007728E5">
        <w:t xml:space="preserve"> can be changed to optional, otherwise, the simultaneous Rx/</w:t>
      </w:r>
      <w:proofErr w:type="spellStart"/>
      <w:r w:rsidRPr="007728E5">
        <w:t>Tx</w:t>
      </w:r>
      <w:proofErr w:type="spellEnd"/>
      <w:r w:rsidRPr="007728E5">
        <w:t xml:space="preserve"> capability is mandatory support.</w:t>
      </w:r>
    </w:p>
    <w:p w:rsidR="003562A6" w:rsidRPr="007728E5" w:rsidRDefault="003562A6" w:rsidP="003562A6"/>
    <w:p w:rsidR="003562A6" w:rsidRDefault="003562A6" w:rsidP="003562A6">
      <w:pPr>
        <w:pStyle w:val="3"/>
        <w:ind w:left="0" w:firstLine="0"/>
      </w:pPr>
      <w:bookmarkStart w:id="125" w:name="_Toc101521257"/>
      <w:r>
        <w:t>5.2.2</w:t>
      </w:r>
      <w:r>
        <w:tab/>
      </w:r>
      <w:r>
        <w:rPr>
          <w:bCs/>
        </w:rPr>
        <w:t>FR1+FR1 T</w:t>
      </w:r>
      <w:r w:rsidRPr="003A7DF6">
        <w:rPr>
          <w:bCs/>
        </w:rPr>
        <w:t>DD-TDD band combination</w:t>
      </w:r>
      <w:bookmarkEnd w:id="125"/>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562A6" w:rsidRPr="00876963" w:rsidRDefault="003562A6" w:rsidP="003562A6"/>
    <w:p w:rsidR="003562A6" w:rsidRDefault="003562A6" w:rsidP="003562A6">
      <w:pPr>
        <w:pStyle w:val="3"/>
        <w:ind w:left="0" w:firstLine="0"/>
      </w:pPr>
      <w:bookmarkStart w:id="126" w:name="_Toc101521258"/>
      <w:r>
        <w:t>5.2.3</w:t>
      </w:r>
      <w:r>
        <w:tab/>
      </w:r>
      <w:r w:rsidRPr="003A7DF6">
        <w:rPr>
          <w:bCs/>
        </w:rPr>
        <w:t>FR1+FR</w:t>
      </w:r>
      <w:r>
        <w:rPr>
          <w:bCs/>
        </w:rPr>
        <w:t>2</w:t>
      </w:r>
      <w:r w:rsidRPr="003A7DF6">
        <w:rPr>
          <w:bCs/>
        </w:rPr>
        <w:t xml:space="preserve"> FDD-TDD band combination</w:t>
      </w:r>
      <w:bookmarkEnd w:id="126"/>
    </w:p>
    <w:p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w:t>
      </w:r>
      <w:proofErr w:type="spellStart"/>
      <w:r w:rsidRPr="007728E5">
        <w:rPr>
          <w:bCs/>
        </w:rPr>
        <w:t>Tx</w:t>
      </w:r>
      <w:proofErr w:type="spellEnd"/>
      <w:r>
        <w:rPr>
          <w:bCs/>
        </w:rPr>
        <w:t xml:space="preserve"> </w:t>
      </w:r>
      <w:r w:rsidRPr="00876963">
        <w:rPr>
          <w:lang w:val="en-US"/>
        </w:rPr>
        <w:t>capability shall be mandatory if FR1 FDD band (&lt;4GHz) is aggregated with FR2 TDD bands</w:t>
      </w:r>
      <w:r>
        <w:rPr>
          <w:lang w:val="en-US"/>
        </w:rPr>
        <w:t xml:space="preserve">. </w:t>
      </w:r>
    </w:p>
    <w:p w:rsidR="0097207E" w:rsidRDefault="0097207E" w:rsidP="003562A6">
      <w:pPr>
        <w:rPr>
          <w:lang w:val="en-US"/>
        </w:rPr>
      </w:pPr>
    </w:p>
    <w:p w:rsidR="0097207E" w:rsidRPr="0097207E" w:rsidRDefault="003562A6" w:rsidP="0097207E">
      <w:pPr>
        <w:pStyle w:val="3"/>
        <w:ind w:left="0" w:firstLine="0"/>
      </w:pPr>
      <w:bookmarkStart w:id="127" w:name="_Toc101521259"/>
      <w:r>
        <w:t>5.2.4</w:t>
      </w:r>
      <w:r>
        <w:tab/>
      </w:r>
      <w:r w:rsidRPr="0097207E">
        <w:t>FR1+FR2 TDD-TDD band combination</w:t>
      </w:r>
      <w:bookmarkEnd w:id="127"/>
    </w:p>
    <w:p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rsidR="003562A6" w:rsidRPr="00172F5F" w:rsidRDefault="003562A6" w:rsidP="003562A6"/>
    <w:p w:rsidR="003562A6" w:rsidRDefault="003562A6" w:rsidP="003562A6">
      <w:pPr>
        <w:pStyle w:val="3"/>
        <w:ind w:left="0" w:firstLine="0"/>
      </w:pPr>
      <w:bookmarkStart w:id="128" w:name="_Toc101521260"/>
      <w:r>
        <w:t>5.2.5</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128"/>
    </w:p>
    <w:p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F6378" w:rsidRDefault="003F6378" w:rsidP="003F6378"/>
    <w:p w:rsidR="003F6378" w:rsidRDefault="003F6378" w:rsidP="003F6378">
      <w:pPr>
        <w:pStyle w:val="2"/>
        <w:spacing w:after="240"/>
        <w:ind w:left="0" w:firstLine="0"/>
      </w:pPr>
      <w:bookmarkStart w:id="129" w:name="_Toc101521261"/>
      <w:r>
        <w:lastRenderedPageBreak/>
        <w:t>5</w:t>
      </w:r>
      <w:r w:rsidRPr="00BF1953">
        <w:t>.</w:t>
      </w:r>
      <w:r>
        <w:t>3</w:t>
      </w:r>
      <w:r w:rsidRPr="00BF1953">
        <w:tab/>
      </w:r>
      <w:r>
        <w:t>R</w:t>
      </w:r>
      <w:r w:rsidRPr="00532644">
        <w:t>elease independent for simultaneous Rx/</w:t>
      </w:r>
      <w:proofErr w:type="spellStart"/>
      <w:r w:rsidRPr="00532644">
        <w:t>Tx</w:t>
      </w:r>
      <w:bookmarkEnd w:id="129"/>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1"/>
      </w:pPr>
      <w:bookmarkStart w:id="130" w:name="tsgNames"/>
      <w:bookmarkStart w:id="131" w:name="_Toc101521262"/>
      <w:bookmarkEnd w:id="130"/>
      <w:r>
        <w:t>6</w:t>
      </w:r>
      <w:r w:rsidRPr="004D3578">
        <w:tab/>
      </w:r>
      <w:ins w:id="132" w:author="Huawei" w:date="2022-04-22T11:55:00Z">
        <w:r w:rsidR="00D03877">
          <w:t xml:space="preserve">Specific cases for </w:t>
        </w:r>
      </w:ins>
      <w:r w:rsidR="002D6C51">
        <w:rPr>
          <w:rFonts w:hint="eastAsia"/>
          <w:lang w:eastAsia="zh-CN"/>
        </w:rPr>
        <w:t>TDD-</w:t>
      </w:r>
      <w:r w:rsidR="002D6C51">
        <w:t>TDD band combinations</w:t>
      </w:r>
      <w:bookmarkEnd w:id="131"/>
    </w:p>
    <w:p w:rsidR="00D665AE" w:rsidRDefault="00D665AE" w:rsidP="00D665AE"/>
    <w:p w:rsidR="002D6C51" w:rsidRPr="00BF1953" w:rsidDel="00D03877" w:rsidRDefault="002D6C51" w:rsidP="002D6C51">
      <w:pPr>
        <w:pStyle w:val="2"/>
        <w:rPr>
          <w:del w:id="133" w:author="Huawei" w:date="2022-04-22T11:55:00Z"/>
        </w:rPr>
      </w:pPr>
      <w:bookmarkStart w:id="134" w:name="_Toc518944821"/>
      <w:bookmarkStart w:id="135" w:name="_Toc47613457"/>
      <w:del w:id="136" w:author="Huawei" w:date="2022-04-22T11:55:00Z">
        <w:r w:rsidDel="00D03877">
          <w:delText>6</w:delText>
        </w:r>
        <w:r w:rsidRPr="00BF1953" w:rsidDel="00D03877">
          <w:delText>.1</w:delText>
        </w:r>
        <w:r w:rsidRPr="00BF1953" w:rsidDel="00D03877">
          <w:tab/>
        </w:r>
        <w:bookmarkEnd w:id="134"/>
        <w:bookmarkEnd w:id="135"/>
        <w:r w:rsidDel="00D03877">
          <w:delText>CA band combinations</w:delText>
        </w:r>
      </w:del>
    </w:p>
    <w:p w:rsidR="00D03877" w:rsidRPr="00876963" w:rsidRDefault="00D03877" w:rsidP="00D03877">
      <w:pPr>
        <w:rPr>
          <w:ins w:id="137" w:author="Huawei" w:date="2022-04-22T11:55:00Z"/>
          <w:i/>
          <w:color w:val="0000FF"/>
        </w:rPr>
      </w:pPr>
      <w:ins w:id="138" w:author="Huawei" w:date="2022-04-22T11:55:00Z">
        <w:r w:rsidRPr="00876963">
          <w:rPr>
            <w:i/>
            <w:color w:val="0000FF"/>
          </w:rPr>
          <w:t>&lt;To be added&gt;</w:t>
        </w:r>
      </w:ins>
    </w:p>
    <w:p w:rsidR="002D6C51" w:rsidRDefault="002D6C51" w:rsidP="00D665AE"/>
    <w:p w:rsidR="002D6C51" w:rsidRDefault="002D6C51" w:rsidP="00D665AE"/>
    <w:p w:rsidR="002D6C51" w:rsidRPr="00BF1953" w:rsidDel="00D03877" w:rsidRDefault="002D6C51" w:rsidP="002D6C51">
      <w:pPr>
        <w:pStyle w:val="2"/>
        <w:rPr>
          <w:del w:id="139" w:author="Huawei" w:date="2022-04-22T11:55:00Z"/>
        </w:rPr>
      </w:pPr>
      <w:del w:id="140" w:author="Huawei" w:date="2022-04-22T11:55:00Z">
        <w:r w:rsidDel="00D03877">
          <w:delText>6</w:delText>
        </w:r>
        <w:r w:rsidRPr="00BF1953" w:rsidDel="00D03877">
          <w:delText>.</w:delText>
        </w:r>
        <w:r w:rsidDel="00D03877">
          <w:delText>2</w:delText>
        </w:r>
        <w:r w:rsidRPr="00BF1953" w:rsidDel="00D03877">
          <w:tab/>
        </w:r>
        <w:r w:rsidDel="00D03877">
          <w:delText>SUL band combinations</w:delText>
        </w:r>
      </w:del>
    </w:p>
    <w:p w:rsidR="002D6C51" w:rsidRDefault="002D6C51" w:rsidP="00D665AE"/>
    <w:p w:rsidR="002D6C51" w:rsidRDefault="002D6C51" w:rsidP="00D665AE"/>
    <w:p w:rsidR="002D6C51" w:rsidRPr="00BF1953" w:rsidDel="00D03877" w:rsidRDefault="002D6C51" w:rsidP="002D6C51">
      <w:pPr>
        <w:pStyle w:val="2"/>
        <w:rPr>
          <w:del w:id="141" w:author="Huawei" w:date="2022-04-22T11:55:00Z"/>
        </w:rPr>
      </w:pPr>
      <w:del w:id="142" w:author="Huawei" w:date="2022-04-22T11:55:00Z">
        <w:r w:rsidDel="00D03877">
          <w:delText>6</w:delText>
        </w:r>
        <w:r w:rsidRPr="00BF1953" w:rsidDel="00D03877">
          <w:delText>.</w:delText>
        </w:r>
        <w:r w:rsidDel="00D03877">
          <w:delText>3</w:delText>
        </w:r>
        <w:r w:rsidRPr="00BF1953" w:rsidDel="00D03877">
          <w:tab/>
        </w:r>
        <w:r w:rsidDel="00D03877">
          <w:delText>MR-DC band combinations</w:delText>
        </w:r>
      </w:del>
    </w:p>
    <w:p w:rsidR="002D6C51" w:rsidRDefault="002D6C51" w:rsidP="00D665AE"/>
    <w:p w:rsidR="002D6C51" w:rsidRDefault="002D6C51" w:rsidP="00D665AE"/>
    <w:p w:rsidR="002D6C51" w:rsidRPr="00BF1953" w:rsidDel="00D03877" w:rsidRDefault="002D6C51" w:rsidP="002D6C51">
      <w:pPr>
        <w:pStyle w:val="2"/>
        <w:rPr>
          <w:del w:id="143" w:author="Huawei" w:date="2022-04-22T11:55:00Z"/>
        </w:rPr>
      </w:pPr>
      <w:del w:id="144" w:author="Huawei" w:date="2022-04-22T11:55:00Z">
        <w:r w:rsidDel="00D03877">
          <w:delText>6</w:delText>
        </w:r>
        <w:r w:rsidRPr="00BF1953" w:rsidDel="00D03877">
          <w:delText>.</w:delText>
        </w:r>
        <w:r w:rsidDel="00D03877">
          <w:delText>4</w:delText>
        </w:r>
        <w:r w:rsidRPr="00BF1953" w:rsidDel="00D03877">
          <w:tab/>
        </w:r>
        <w:r w:rsidDel="00D03877">
          <w:delText>NR-DC band combinations</w:delText>
        </w:r>
      </w:del>
    </w:p>
    <w:p w:rsidR="002D6C51" w:rsidRDefault="002D6C51" w:rsidP="00D665AE"/>
    <w:p w:rsidR="00D665AE" w:rsidRDefault="00D665AE" w:rsidP="00EA1CAF">
      <w:pPr>
        <w:pStyle w:val="1"/>
      </w:pPr>
      <w:bookmarkStart w:id="145" w:name="_Toc101521263"/>
      <w:r>
        <w:t>7</w:t>
      </w:r>
      <w:r w:rsidRPr="004D3578">
        <w:tab/>
      </w:r>
      <w:ins w:id="146" w:author="Huawei" w:date="2022-04-22T11:55:00Z">
        <w:r w:rsidR="00D03877">
          <w:t xml:space="preserve">Specific cases for </w:t>
        </w:r>
      </w:ins>
      <w:r w:rsidR="002D6C51">
        <w:t>FDD-TDD band combinations</w:t>
      </w:r>
      <w:bookmarkEnd w:id="145"/>
    </w:p>
    <w:p w:rsidR="00BD0F44" w:rsidRPr="00BF1953" w:rsidDel="00D03877" w:rsidRDefault="00BD0F44" w:rsidP="00BD0F44">
      <w:pPr>
        <w:pStyle w:val="2"/>
        <w:rPr>
          <w:del w:id="147" w:author="Huawei" w:date="2022-04-22T11:55:00Z"/>
        </w:rPr>
      </w:pPr>
      <w:del w:id="148" w:author="Huawei" w:date="2022-04-22T11:55:00Z">
        <w:r w:rsidDel="00D03877">
          <w:delText>7</w:delText>
        </w:r>
        <w:r w:rsidRPr="00BF1953" w:rsidDel="00D03877">
          <w:delText>.1</w:delText>
        </w:r>
        <w:r w:rsidRPr="00BF1953" w:rsidDel="00D03877">
          <w:tab/>
        </w:r>
        <w:r w:rsidDel="00D03877">
          <w:delText>CA band combinations</w:delText>
        </w:r>
      </w:del>
    </w:p>
    <w:p w:rsidR="00D03877" w:rsidRPr="00876963" w:rsidRDefault="00D03877" w:rsidP="00D03877">
      <w:pPr>
        <w:rPr>
          <w:ins w:id="149" w:author="Huawei" w:date="2022-04-22T11:55:00Z"/>
          <w:i/>
          <w:color w:val="0000FF"/>
        </w:rPr>
      </w:pPr>
      <w:ins w:id="150" w:author="Huawei" w:date="2022-04-22T11:55:00Z">
        <w:r w:rsidRPr="00876963">
          <w:rPr>
            <w:i/>
            <w:color w:val="0000FF"/>
          </w:rPr>
          <w:t>&lt;To be added&gt;</w:t>
        </w:r>
      </w:ins>
    </w:p>
    <w:p w:rsidR="00BD0F44" w:rsidRDefault="00BD0F44" w:rsidP="00BD0F44"/>
    <w:p w:rsidR="00BD0F44" w:rsidRPr="00BF1953" w:rsidDel="00D03877" w:rsidRDefault="00BD0F44" w:rsidP="00BD0F44">
      <w:pPr>
        <w:pStyle w:val="2"/>
        <w:rPr>
          <w:del w:id="151" w:author="Huawei" w:date="2022-04-22T11:55:00Z"/>
        </w:rPr>
      </w:pPr>
      <w:del w:id="152" w:author="Huawei" w:date="2022-04-22T11:55:00Z">
        <w:r w:rsidDel="00D03877">
          <w:lastRenderedPageBreak/>
          <w:delText>7</w:delText>
        </w:r>
        <w:r w:rsidRPr="00BF1953" w:rsidDel="00D03877">
          <w:delText>.</w:delText>
        </w:r>
        <w:r w:rsidDel="00D03877">
          <w:delText>2</w:delText>
        </w:r>
        <w:r w:rsidRPr="00BF1953" w:rsidDel="00D03877">
          <w:tab/>
        </w:r>
        <w:r w:rsidDel="00D03877">
          <w:delText>SUL band combinations</w:delText>
        </w:r>
      </w:del>
    </w:p>
    <w:p w:rsidR="00BD0F44" w:rsidRDefault="00BD0F44" w:rsidP="00BD0F44"/>
    <w:p w:rsidR="00BD0F44" w:rsidRDefault="00BD0F44" w:rsidP="00BD0F44"/>
    <w:p w:rsidR="00BD0F44" w:rsidRPr="00BF1953" w:rsidDel="00D03877" w:rsidRDefault="00BD0F44" w:rsidP="00BD0F44">
      <w:pPr>
        <w:pStyle w:val="2"/>
        <w:rPr>
          <w:del w:id="153" w:author="Huawei" w:date="2022-04-22T11:55:00Z"/>
        </w:rPr>
      </w:pPr>
      <w:del w:id="154" w:author="Huawei" w:date="2022-04-22T11:55:00Z">
        <w:r w:rsidDel="00D03877">
          <w:delText>7</w:delText>
        </w:r>
        <w:r w:rsidRPr="00BF1953" w:rsidDel="00D03877">
          <w:delText>.</w:delText>
        </w:r>
        <w:r w:rsidDel="00D03877">
          <w:delText>3</w:delText>
        </w:r>
        <w:r w:rsidRPr="00BF1953" w:rsidDel="00D03877">
          <w:tab/>
        </w:r>
        <w:r w:rsidDel="00D03877">
          <w:delText>MR-DC band combinations</w:delText>
        </w:r>
      </w:del>
    </w:p>
    <w:p w:rsidR="00BD0F44" w:rsidRDefault="00BD0F44" w:rsidP="00BD0F44"/>
    <w:p w:rsidR="00BD0F44" w:rsidRDefault="00BD0F44" w:rsidP="00BD0F44"/>
    <w:p w:rsidR="00BD0F44" w:rsidRPr="00BF1953" w:rsidDel="00D03877" w:rsidRDefault="00BD0F44" w:rsidP="00BD0F44">
      <w:pPr>
        <w:pStyle w:val="2"/>
        <w:rPr>
          <w:del w:id="155" w:author="Huawei" w:date="2022-04-22T11:55:00Z"/>
        </w:rPr>
      </w:pPr>
      <w:del w:id="156" w:author="Huawei" w:date="2022-04-22T11:55:00Z">
        <w:r w:rsidDel="00D03877">
          <w:delText>7</w:delText>
        </w:r>
        <w:r w:rsidRPr="00BF1953" w:rsidDel="00D03877">
          <w:delText>.</w:delText>
        </w:r>
        <w:r w:rsidDel="00D03877">
          <w:delText>4</w:delText>
        </w:r>
        <w:r w:rsidRPr="00BF1953" w:rsidDel="00D03877">
          <w:tab/>
        </w:r>
        <w:r w:rsidDel="00D03877">
          <w:delText>NR-DC band combinations</w:delText>
        </w:r>
      </w:del>
    </w:p>
    <w:p w:rsidR="00D665AE" w:rsidRDefault="00D665AE" w:rsidP="00D665AE"/>
    <w:p w:rsidR="00EA1CAF" w:rsidRDefault="00EA1CAF" w:rsidP="00D665AE"/>
    <w:p w:rsidR="00520981" w:rsidRDefault="00520981" w:rsidP="00EA1CAF"/>
    <w:p w:rsidR="00054A22" w:rsidRPr="00235394" w:rsidRDefault="00080512" w:rsidP="00EA1CAF">
      <w:pPr>
        <w:pStyle w:val="1"/>
        <w:ind w:left="0" w:firstLine="0"/>
      </w:pPr>
      <w:r w:rsidRPr="00F96845">
        <w:br w:type="page"/>
      </w:r>
      <w:bookmarkStart w:id="157" w:name="_Toc101521264"/>
      <w:r w:rsidR="00CC517D">
        <w:t>Annex A</w:t>
      </w:r>
      <w:r w:rsidRPr="004D3578">
        <w:t xml:space="preserve"> (informative):</w:t>
      </w:r>
      <w:r w:rsidRPr="004D3578">
        <w:br/>
        <w:t>Change history</w:t>
      </w:r>
      <w:bookmarkStart w:id="158" w:name="historyclause"/>
      <w:bookmarkEnd w:id="157"/>
      <w:bookmarkEnd w:id="1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r>
              <w:rPr>
                <w:sz w:val="16"/>
                <w:szCs w:val="16"/>
              </w:rPr>
              <w:t>2022.01</w:t>
            </w:r>
          </w:p>
        </w:tc>
        <w:tc>
          <w:tcPr>
            <w:tcW w:w="800" w:type="dxa"/>
            <w:shd w:val="solid" w:color="FFFFFF" w:fill="auto"/>
          </w:tcPr>
          <w:p w:rsidR="00FF0630" w:rsidRDefault="00FF0630" w:rsidP="00FF0630">
            <w:pPr>
              <w:pStyle w:val="TAC"/>
              <w:jc w:val="left"/>
              <w:rPr>
                <w:sz w:val="16"/>
                <w:szCs w:val="16"/>
              </w:rPr>
            </w:pPr>
            <w:r>
              <w:rPr>
                <w:sz w:val="16"/>
                <w:szCs w:val="16"/>
              </w:rPr>
              <w:t>RAN4</w:t>
            </w:r>
          </w:p>
          <w:p w:rsidR="00FF0630" w:rsidRDefault="00FF0630" w:rsidP="00FF0630">
            <w:pPr>
              <w:pStyle w:val="TAC"/>
              <w:jc w:val="left"/>
              <w:rPr>
                <w:sz w:val="16"/>
                <w:szCs w:val="16"/>
              </w:rPr>
            </w:pPr>
            <w:r>
              <w:rPr>
                <w:sz w:val="16"/>
                <w:szCs w:val="16"/>
              </w:rPr>
              <w:t>#102-e</w:t>
            </w:r>
          </w:p>
        </w:tc>
        <w:tc>
          <w:tcPr>
            <w:tcW w:w="1094" w:type="dxa"/>
            <w:shd w:val="solid" w:color="FFFFFF" w:fill="auto"/>
          </w:tcPr>
          <w:p w:rsidR="00FF0630" w:rsidRPr="00C11A5E" w:rsidRDefault="00EF675B" w:rsidP="003F6378">
            <w:pPr>
              <w:pStyle w:val="TAC"/>
              <w:jc w:val="left"/>
              <w:rPr>
                <w:sz w:val="16"/>
                <w:szCs w:val="16"/>
              </w:rPr>
            </w:pPr>
            <w:r w:rsidRPr="00EF675B">
              <w:rPr>
                <w:sz w:val="16"/>
                <w:szCs w:val="16"/>
              </w:rPr>
              <w:t>R4-2205579</w:t>
            </w:r>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p>
        </w:tc>
        <w:tc>
          <w:tcPr>
            <w:tcW w:w="708" w:type="dxa"/>
            <w:shd w:val="solid" w:color="FFFFFF" w:fill="auto"/>
          </w:tcPr>
          <w:p w:rsidR="00FF0630" w:rsidRDefault="00FF0630" w:rsidP="003F6378">
            <w:pPr>
              <w:pStyle w:val="TAC"/>
              <w:jc w:val="left"/>
              <w:rPr>
                <w:sz w:val="16"/>
                <w:szCs w:val="16"/>
              </w:rPr>
            </w:pPr>
            <w:r>
              <w:rPr>
                <w:sz w:val="16"/>
                <w:szCs w:val="16"/>
              </w:rPr>
              <w:t>0.2.0</w:t>
            </w:r>
          </w:p>
        </w:tc>
      </w:tr>
      <w:tr w:rsidR="00D03877" w:rsidRPr="006B0D02" w:rsidTr="003F6378">
        <w:trPr>
          <w:ins w:id="159" w:author="Huawei" w:date="2022-04-22T11:55:00Z"/>
        </w:trPr>
        <w:tc>
          <w:tcPr>
            <w:tcW w:w="800" w:type="dxa"/>
            <w:shd w:val="solid" w:color="FFFFFF" w:fill="auto"/>
          </w:tcPr>
          <w:p w:rsidR="00D03877" w:rsidRDefault="00D03877" w:rsidP="00D03877">
            <w:pPr>
              <w:pStyle w:val="TAC"/>
              <w:jc w:val="left"/>
              <w:rPr>
                <w:ins w:id="160" w:author="Huawei" w:date="2022-04-22T11:55:00Z"/>
                <w:sz w:val="16"/>
                <w:szCs w:val="16"/>
              </w:rPr>
            </w:pPr>
            <w:ins w:id="161" w:author="Huawei" w:date="2022-04-22T11:56:00Z">
              <w:r>
                <w:rPr>
                  <w:sz w:val="16"/>
                  <w:szCs w:val="16"/>
                </w:rPr>
                <w:t>2022.05</w:t>
              </w:r>
            </w:ins>
          </w:p>
        </w:tc>
        <w:tc>
          <w:tcPr>
            <w:tcW w:w="800" w:type="dxa"/>
            <w:shd w:val="solid" w:color="FFFFFF" w:fill="auto"/>
          </w:tcPr>
          <w:p w:rsidR="00D03877" w:rsidRDefault="00D03877" w:rsidP="00D03877">
            <w:pPr>
              <w:pStyle w:val="TAC"/>
              <w:jc w:val="left"/>
              <w:rPr>
                <w:ins w:id="162" w:author="Huawei" w:date="2022-04-22T11:56:00Z"/>
                <w:sz w:val="16"/>
                <w:szCs w:val="16"/>
              </w:rPr>
            </w:pPr>
            <w:ins w:id="163" w:author="Huawei" w:date="2022-04-22T11:56:00Z">
              <w:r>
                <w:rPr>
                  <w:sz w:val="16"/>
                  <w:szCs w:val="16"/>
                </w:rPr>
                <w:t>RAN4</w:t>
              </w:r>
            </w:ins>
          </w:p>
          <w:p w:rsidR="00D03877" w:rsidRDefault="00D03877" w:rsidP="00D03877">
            <w:pPr>
              <w:pStyle w:val="TAC"/>
              <w:jc w:val="left"/>
              <w:rPr>
                <w:ins w:id="164" w:author="Huawei" w:date="2022-04-22T11:55:00Z"/>
                <w:sz w:val="16"/>
                <w:szCs w:val="16"/>
              </w:rPr>
            </w:pPr>
            <w:ins w:id="165" w:author="Huawei" w:date="2022-04-22T11:56:00Z">
              <w:r>
                <w:rPr>
                  <w:sz w:val="16"/>
                  <w:szCs w:val="16"/>
                </w:rPr>
                <w:t>#103-e</w:t>
              </w:r>
            </w:ins>
          </w:p>
        </w:tc>
        <w:tc>
          <w:tcPr>
            <w:tcW w:w="1094" w:type="dxa"/>
            <w:shd w:val="solid" w:color="FFFFFF" w:fill="auto"/>
          </w:tcPr>
          <w:p w:rsidR="00D03877" w:rsidRPr="00EF675B" w:rsidRDefault="00D03877" w:rsidP="00D03877">
            <w:pPr>
              <w:pStyle w:val="TAC"/>
              <w:jc w:val="left"/>
              <w:rPr>
                <w:ins w:id="166" w:author="Huawei" w:date="2022-04-22T11:55:00Z"/>
                <w:sz w:val="16"/>
                <w:szCs w:val="16"/>
              </w:rPr>
            </w:pPr>
            <w:ins w:id="167" w:author="Huawei" w:date="2022-04-22T11:56:00Z">
              <w:r>
                <w:rPr>
                  <w:sz w:val="16"/>
                  <w:szCs w:val="16"/>
                </w:rPr>
                <w:t>R4-22XXXXX</w:t>
              </w:r>
            </w:ins>
          </w:p>
        </w:tc>
        <w:tc>
          <w:tcPr>
            <w:tcW w:w="425" w:type="dxa"/>
            <w:shd w:val="solid" w:color="FFFFFF" w:fill="auto"/>
          </w:tcPr>
          <w:p w:rsidR="00D03877" w:rsidRPr="006B0D02" w:rsidRDefault="00D03877" w:rsidP="00D03877">
            <w:pPr>
              <w:pStyle w:val="TAL"/>
              <w:rPr>
                <w:ins w:id="168" w:author="Huawei" w:date="2022-04-22T11:55:00Z"/>
                <w:sz w:val="16"/>
                <w:szCs w:val="16"/>
              </w:rPr>
            </w:pPr>
          </w:p>
        </w:tc>
        <w:tc>
          <w:tcPr>
            <w:tcW w:w="425" w:type="dxa"/>
            <w:shd w:val="solid" w:color="FFFFFF" w:fill="auto"/>
          </w:tcPr>
          <w:p w:rsidR="00D03877" w:rsidRPr="006B0D02" w:rsidRDefault="00D03877" w:rsidP="00D03877">
            <w:pPr>
              <w:pStyle w:val="TAR"/>
              <w:jc w:val="left"/>
              <w:rPr>
                <w:ins w:id="169" w:author="Huawei" w:date="2022-04-22T11:55:00Z"/>
                <w:sz w:val="16"/>
                <w:szCs w:val="16"/>
              </w:rPr>
            </w:pPr>
          </w:p>
        </w:tc>
        <w:tc>
          <w:tcPr>
            <w:tcW w:w="425" w:type="dxa"/>
            <w:shd w:val="solid" w:color="FFFFFF" w:fill="auto"/>
          </w:tcPr>
          <w:p w:rsidR="00D03877" w:rsidRPr="006B0D02" w:rsidRDefault="00D03877" w:rsidP="00D03877">
            <w:pPr>
              <w:pStyle w:val="TAC"/>
              <w:jc w:val="left"/>
              <w:rPr>
                <w:ins w:id="170" w:author="Huawei" w:date="2022-04-22T11:55:00Z"/>
                <w:sz w:val="16"/>
                <w:szCs w:val="16"/>
              </w:rPr>
            </w:pPr>
          </w:p>
        </w:tc>
        <w:tc>
          <w:tcPr>
            <w:tcW w:w="4962" w:type="dxa"/>
            <w:shd w:val="solid" w:color="FFFFFF" w:fill="auto"/>
          </w:tcPr>
          <w:p w:rsidR="00D03877" w:rsidRPr="00FF0630" w:rsidRDefault="00D03877" w:rsidP="00D03877">
            <w:pPr>
              <w:pStyle w:val="TAL"/>
              <w:rPr>
                <w:ins w:id="171" w:author="Huawei" w:date="2022-04-22T11:55:00Z"/>
                <w:sz w:val="16"/>
                <w:szCs w:val="16"/>
              </w:rPr>
            </w:pPr>
            <w:ins w:id="172" w:author="Huawei" w:date="2022-04-22T11:56:00Z">
              <w:r>
                <w:rPr>
                  <w:sz w:val="16"/>
                  <w:szCs w:val="16"/>
                </w:rPr>
                <w:t xml:space="preserve">R4-2206489, </w:t>
              </w:r>
              <w:r w:rsidRPr="00595826">
                <w:rPr>
                  <w:sz w:val="16"/>
                  <w:szCs w:val="16"/>
                </w:rPr>
                <w:t>TP for TR 38.839: Update for simultaneous Rx/</w:t>
              </w:r>
              <w:proofErr w:type="spellStart"/>
              <w:r w:rsidRPr="00595826">
                <w:rPr>
                  <w:sz w:val="16"/>
                  <w:szCs w:val="16"/>
                </w:rPr>
                <w:t>Tx</w:t>
              </w:r>
              <w:proofErr w:type="spellEnd"/>
              <w:r w:rsidRPr="00595826">
                <w:rPr>
                  <w:sz w:val="16"/>
                  <w:szCs w:val="16"/>
                </w:rPr>
                <w:t xml:space="preserve"> capability</w:t>
              </w:r>
            </w:ins>
          </w:p>
        </w:tc>
        <w:tc>
          <w:tcPr>
            <w:tcW w:w="708" w:type="dxa"/>
            <w:shd w:val="solid" w:color="FFFFFF" w:fill="auto"/>
          </w:tcPr>
          <w:p w:rsidR="00D03877" w:rsidRDefault="00D03877" w:rsidP="00D03877">
            <w:pPr>
              <w:pStyle w:val="TAC"/>
              <w:jc w:val="left"/>
              <w:rPr>
                <w:ins w:id="173" w:author="Huawei" w:date="2022-04-22T11:55:00Z"/>
                <w:sz w:val="16"/>
                <w:szCs w:val="16"/>
              </w:rPr>
            </w:pPr>
            <w:ins w:id="174" w:author="Huawei" w:date="2022-04-22T11:56:00Z">
              <w:r>
                <w:rPr>
                  <w:sz w:val="16"/>
                  <w:szCs w:val="16"/>
                </w:rPr>
                <w:t>0.3.0</w:t>
              </w:r>
            </w:ins>
          </w:p>
        </w:tc>
      </w:tr>
    </w:tbl>
    <w:p w:rsidR="003C3971" w:rsidRPr="00235394" w:rsidRDefault="003C3971" w:rsidP="003C3971"/>
    <w:p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009" w:rsidRDefault="00215009">
      <w:r>
        <w:separator/>
      </w:r>
    </w:p>
  </w:endnote>
  <w:endnote w:type="continuationSeparator" w:id="0">
    <w:p w:rsidR="00215009" w:rsidRDefault="0021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009" w:rsidRDefault="00215009">
      <w:r>
        <w:separator/>
      </w:r>
    </w:p>
  </w:footnote>
  <w:footnote w:type="continuationSeparator" w:id="0">
    <w:p w:rsidR="00215009" w:rsidRDefault="00215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FC3">
      <w:rPr>
        <w:rFonts w:ascii="Arial" w:hAnsi="Arial" w:cs="Arial"/>
        <w:b/>
        <w:noProof/>
        <w:sz w:val="18"/>
        <w:szCs w:val="18"/>
      </w:rPr>
      <w:t>3GPP TR 38.839 V0.23.0 (2022-0205)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4FC3">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FC3">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105B24"/>
    <w:rsid w:val="00112E7D"/>
    <w:rsid w:val="00115375"/>
    <w:rsid w:val="00133525"/>
    <w:rsid w:val="00184949"/>
    <w:rsid w:val="001A4C42"/>
    <w:rsid w:val="001A7420"/>
    <w:rsid w:val="001B6637"/>
    <w:rsid w:val="001C21C3"/>
    <w:rsid w:val="001D02C2"/>
    <w:rsid w:val="001F0C1D"/>
    <w:rsid w:val="001F1132"/>
    <w:rsid w:val="001F168B"/>
    <w:rsid w:val="00215009"/>
    <w:rsid w:val="002347A2"/>
    <w:rsid w:val="002675F0"/>
    <w:rsid w:val="0028241B"/>
    <w:rsid w:val="002B6339"/>
    <w:rsid w:val="002D6C51"/>
    <w:rsid w:val="002E00EE"/>
    <w:rsid w:val="003172DC"/>
    <w:rsid w:val="0035462D"/>
    <w:rsid w:val="003562A6"/>
    <w:rsid w:val="003765B8"/>
    <w:rsid w:val="00395A7B"/>
    <w:rsid w:val="003A7C82"/>
    <w:rsid w:val="003C3971"/>
    <w:rsid w:val="003F6378"/>
    <w:rsid w:val="00421C64"/>
    <w:rsid w:val="00423334"/>
    <w:rsid w:val="004345EC"/>
    <w:rsid w:val="004347DD"/>
    <w:rsid w:val="0044695E"/>
    <w:rsid w:val="0045684C"/>
    <w:rsid w:val="00461A2C"/>
    <w:rsid w:val="00465515"/>
    <w:rsid w:val="004B09E5"/>
    <w:rsid w:val="004D3578"/>
    <w:rsid w:val="004E213A"/>
    <w:rsid w:val="004E4268"/>
    <w:rsid w:val="004F0988"/>
    <w:rsid w:val="004F3340"/>
    <w:rsid w:val="00520981"/>
    <w:rsid w:val="0053388B"/>
    <w:rsid w:val="00535773"/>
    <w:rsid w:val="00541D2B"/>
    <w:rsid w:val="00543E6C"/>
    <w:rsid w:val="00565087"/>
    <w:rsid w:val="00597B11"/>
    <w:rsid w:val="005B148C"/>
    <w:rsid w:val="005D2E01"/>
    <w:rsid w:val="005D7526"/>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66E5F"/>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D6999"/>
    <w:rsid w:val="009F37B7"/>
    <w:rsid w:val="00A02F9F"/>
    <w:rsid w:val="00A078AF"/>
    <w:rsid w:val="00A07CB3"/>
    <w:rsid w:val="00A10F02"/>
    <w:rsid w:val="00A164B4"/>
    <w:rsid w:val="00A26956"/>
    <w:rsid w:val="00A27486"/>
    <w:rsid w:val="00A53724"/>
    <w:rsid w:val="00A56066"/>
    <w:rsid w:val="00A73129"/>
    <w:rsid w:val="00A82346"/>
    <w:rsid w:val="00A92BA1"/>
    <w:rsid w:val="00AA5A22"/>
    <w:rsid w:val="00AC6BC6"/>
    <w:rsid w:val="00AD0D3C"/>
    <w:rsid w:val="00AE3495"/>
    <w:rsid w:val="00AE65E2"/>
    <w:rsid w:val="00AE6A9D"/>
    <w:rsid w:val="00B04FC3"/>
    <w:rsid w:val="00B15449"/>
    <w:rsid w:val="00B42FBF"/>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03877"/>
    <w:rsid w:val="00D12516"/>
    <w:rsid w:val="00D260D8"/>
    <w:rsid w:val="00D56A12"/>
    <w:rsid w:val="00D57972"/>
    <w:rsid w:val="00D665AE"/>
    <w:rsid w:val="00D675A9"/>
    <w:rsid w:val="00D738D6"/>
    <w:rsid w:val="00D755EB"/>
    <w:rsid w:val="00D76048"/>
    <w:rsid w:val="00D87E00"/>
    <w:rsid w:val="00D9134D"/>
    <w:rsid w:val="00D93A4B"/>
    <w:rsid w:val="00DA69E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EF675B"/>
    <w:rsid w:val="00F025A2"/>
    <w:rsid w:val="00F04712"/>
    <w:rsid w:val="00F13360"/>
    <w:rsid w:val="00F22EC7"/>
    <w:rsid w:val="00F26D20"/>
    <w:rsid w:val="00F325C8"/>
    <w:rsid w:val="00F653B8"/>
    <w:rsid w:val="00F9008D"/>
    <w:rsid w:val="00F96845"/>
    <w:rsid w:val="00FA1266"/>
    <w:rsid w:val="00FC119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F2271"/>
    <w:rPr>
      <w:rFonts w:ascii="Arial" w:hAnsi="Arial"/>
      <w:sz w:val="32"/>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EF2271"/>
    <w:rPr>
      <w:rFonts w:ascii="Arial" w:hAnsi="Arial"/>
      <w:sz w:val="36"/>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BCB6F-125C-4993-91A7-46C31201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7291</Words>
  <Characters>10646</Characters>
  <Application>Microsoft Office Word</Application>
  <DocSecurity>0</DocSecurity>
  <Lines>818</Lines>
  <Paragraphs>854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2022-02-12T13:50:00Z</dcterms:created>
  <dcterms:modified xsi:type="dcterms:W3CDTF">2022-04-22T04:01:00Z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(3)MGKHdBA3D7IJXckPUeoBZILoUFUoY+kt7OZLZ+g40MGGuOqcSAi/GBTrl/r5VDchq9nFkn8B
SDLKsT7afHQnW3aPpTBwTPv2a4w5rcj9kk7+j5CUFx+AJ+l2IzvNqrYztMQhqQNhnvXkMrEd
Q2poLHTrKgf9d7c+x1oUGgdn1bxj08O3pxXIPwECqHzVwxUIE5vauBw9eTa9RLvx1xcJpP3s
/ZtvBi+NNID4kZ3LI0</vt:lpwstr>
  </property>
  <property fmtid="{D5CDD505-2E9C-101B-9397-08002B2CF9AE}" pid="3" name="_2015_ms_pID_7253431">
    <vt:lpwstr>rTmQs78zp9Xm0tDjgpoiJMwvvDbfTao2b35cOjmtpeYhLCROWyN7CU
OvlaVocrzJzlnfTWLOxXP9WnUl9EPKmZHCp20mDZ5Tys4jo4NHjVSHeK7JbmlWaE1ML62xRb
ZAeJclJZ5VfsBEdKuzMMOJU0kuZMP35znFVF0AjJqfp9B2wNHxHxxArjbIsjZl/zqmZs5LLF
GlZD6SjzxFKeb+LiiudbRTjJjW/3oa+jlvbO</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1649937487</vt:lpwstr>
  </property>
</Properties>
</file>